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820F35" w14:textId="6BFCD8C3" w:rsidR="00C929D1" w:rsidRPr="00CC5613" w:rsidRDefault="00C929D1" w:rsidP="00C929D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WG4 Meeting #</w:t>
      </w:r>
      <w:r w:rsidRPr="00C17EEF">
        <w:rPr>
          <w:b/>
          <w:noProof/>
          <w:sz w:val="24"/>
        </w:rPr>
        <w:t>1</w:t>
      </w:r>
      <w:r>
        <w:rPr>
          <w:b/>
          <w:noProof/>
          <w:sz w:val="24"/>
        </w:rPr>
        <w:t>2</w:t>
      </w:r>
      <w:r w:rsidR="00090C4D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</w:r>
      <w:r w:rsidR="0087458A" w:rsidRPr="0087458A">
        <w:rPr>
          <w:b/>
          <w:noProof/>
          <w:sz w:val="24"/>
        </w:rPr>
        <w:t>C4-242</w:t>
      </w:r>
      <w:r w:rsidR="00EC5F6D">
        <w:rPr>
          <w:b/>
          <w:noProof/>
          <w:sz w:val="24"/>
        </w:rPr>
        <w:t>4</w:t>
      </w:r>
      <w:r w:rsidR="00C51829">
        <w:rPr>
          <w:b/>
          <w:noProof/>
          <w:sz w:val="24"/>
        </w:rPr>
        <w:t>8</w:t>
      </w:r>
      <w:r w:rsidR="00EC5F6D">
        <w:rPr>
          <w:b/>
          <w:noProof/>
          <w:sz w:val="24"/>
        </w:rPr>
        <w:t>6</w:t>
      </w:r>
    </w:p>
    <w:p w14:paraId="50718B3F" w14:textId="6EDAE38B" w:rsidR="00D70F07" w:rsidRDefault="00090C4D" w:rsidP="00C929D1">
      <w:pPr>
        <w:pStyle w:val="CRCoverPage"/>
        <w:outlineLvl w:val="0"/>
        <w:rPr>
          <w:b/>
          <w:noProof/>
          <w:sz w:val="24"/>
        </w:rPr>
      </w:pPr>
      <w:r w:rsidRPr="00090C4D">
        <w:rPr>
          <w:b/>
          <w:noProof/>
          <w:sz w:val="24"/>
          <w:lang w:eastAsia="zh-CN"/>
        </w:rPr>
        <w:t>Hyderabad, India, 27th–31st May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E4B8055" w:rsidR="001E41F3" w:rsidRPr="00410371" w:rsidRDefault="0076196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  <w:r>
              <w:rPr>
                <w:b/>
                <w:noProof/>
                <w:sz w:val="28"/>
                <w:lang w:eastAsia="zh-CN"/>
              </w:rPr>
              <w:t>9.5</w:t>
            </w:r>
            <w:r w:rsidR="00D76967">
              <w:rPr>
                <w:b/>
                <w:noProof/>
                <w:sz w:val="28"/>
                <w:lang w:eastAsia="zh-CN"/>
              </w:rPr>
              <w:t>0</w:t>
            </w:r>
            <w:r w:rsidR="00A84CA8">
              <w:rPr>
                <w:b/>
                <w:noProof/>
                <w:sz w:val="28"/>
                <w:lang w:eastAsia="zh-CN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1ED9CA4" w:rsidR="001E41F3" w:rsidRPr="00410371" w:rsidRDefault="0087458A" w:rsidP="00547111">
            <w:pPr>
              <w:pStyle w:val="CRCoverPage"/>
              <w:spacing w:after="0"/>
              <w:rPr>
                <w:noProof/>
              </w:rPr>
            </w:pPr>
            <w:r w:rsidRPr="0087458A">
              <w:rPr>
                <w:b/>
                <w:noProof/>
                <w:sz w:val="28"/>
                <w:lang w:eastAsia="zh-CN"/>
              </w:rPr>
              <w:t>1269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AE389D4" w:rsidR="001E41F3" w:rsidRPr="0076196E" w:rsidRDefault="005E5AFC" w:rsidP="00E13F3D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6393BF7" w:rsidR="001E41F3" w:rsidRPr="0076196E" w:rsidRDefault="0076196E" w:rsidP="0076196E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 w:rsidRPr="0076196E">
              <w:rPr>
                <w:b/>
                <w:bCs/>
                <w:sz w:val="28"/>
                <w:szCs w:val="28"/>
              </w:rPr>
              <w:t>18.</w:t>
            </w:r>
            <w:r w:rsidR="00CB02A8">
              <w:rPr>
                <w:b/>
                <w:bCs/>
                <w:sz w:val="28"/>
                <w:szCs w:val="28"/>
              </w:rPr>
              <w:t>5</w:t>
            </w:r>
            <w:r w:rsidRPr="0076196E">
              <w:rPr>
                <w:b/>
                <w:bCs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BDB1B3F" w:rsidR="00F25D98" w:rsidRPr="00DB6427" w:rsidRDefault="0076196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DB6427">
              <w:rPr>
                <w:rFonts w:hint="eastAsia"/>
                <w:b/>
                <w:bCs/>
                <w:caps/>
                <w:noProof/>
                <w:lang w:eastAsia="zh-CN"/>
              </w:rPr>
              <w:t>×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C6AC3FC" w:rsidR="001E41F3" w:rsidRDefault="00A84CA8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Update on </w:t>
            </w:r>
            <w:r w:rsidR="0035573D" w:rsidRPr="0035573D">
              <w:t xml:space="preserve">UE </w:t>
            </w:r>
            <w:proofErr w:type="spellStart"/>
            <w:r w:rsidR="0035573D" w:rsidRPr="0035573D">
              <w:t>RangingSL</w:t>
            </w:r>
            <w:proofErr w:type="spellEnd"/>
            <w:r w:rsidR="0035573D" w:rsidRPr="0035573D">
              <w:t xml:space="preserve"> Positioning privacy profile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28A83BC" w:rsidR="001E41F3" w:rsidRDefault="00DB642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Xiaomi</w:t>
            </w:r>
            <w:r w:rsidR="0010135D">
              <w:rPr>
                <w:rFonts w:hint="eastAsia"/>
                <w:lang w:eastAsia="zh-CN"/>
              </w:rPr>
              <w:t>,</w:t>
            </w:r>
            <w:r w:rsidR="0010135D">
              <w:rPr>
                <w:lang w:eastAsia="zh-CN"/>
              </w:rPr>
              <w:t xml:space="preserve"> </w:t>
            </w:r>
            <w:r w:rsidR="0010135D" w:rsidRPr="0010135D">
              <w:rPr>
                <w:lang w:eastAsia="zh-CN"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DFD90D7" w:rsidR="001E41F3" w:rsidRDefault="00DB642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F2414E2" w:rsidR="001E41F3" w:rsidRDefault="00DB6427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Ranging_SL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901E547" w:rsidR="001E41F3" w:rsidRDefault="00DB6427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</w:t>
            </w:r>
            <w:r w:rsidR="00292312">
              <w:t>-0</w:t>
            </w:r>
            <w:r w:rsidR="007C79C2">
              <w:t>5</w:t>
            </w:r>
            <w:r w:rsidR="00292312">
              <w:t>-</w:t>
            </w:r>
            <w:r w:rsidR="007C79C2">
              <w:t>14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26AFF89" w:rsidR="001E41F3" w:rsidRPr="00DB6427" w:rsidRDefault="00A84CA8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258FE1E" w:rsidR="001E41F3" w:rsidRDefault="00DB6427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E895A88" w14:textId="3DA17B14" w:rsidR="00DB6427" w:rsidRPr="00DB6427" w:rsidRDefault="001F30E4" w:rsidP="002238D3">
            <w:pPr>
              <w:pStyle w:val="CRCoverPage"/>
              <w:spacing w:after="0"/>
              <w:rPr>
                <w:rFonts w:eastAsia="宋体"/>
                <w:noProof/>
              </w:rPr>
            </w:pPr>
            <w:r>
              <w:rPr>
                <w:rFonts w:eastAsia="宋体"/>
                <w:noProof/>
              </w:rPr>
              <w:t>It is</w:t>
            </w:r>
            <w:r w:rsidR="00A23CAF">
              <w:rPr>
                <w:rFonts w:cs="Arial"/>
                <w:lang w:eastAsia="zh-CN"/>
              </w:rPr>
              <w:t xml:space="preserve"> define</w:t>
            </w:r>
            <w:r>
              <w:rPr>
                <w:rFonts w:cs="Arial"/>
                <w:lang w:eastAsia="zh-CN"/>
              </w:rPr>
              <w:t>d</w:t>
            </w:r>
            <w:r w:rsidR="00A23CAF">
              <w:rPr>
                <w:rFonts w:cs="Arial"/>
                <w:lang w:eastAsia="zh-CN"/>
              </w:rPr>
              <w:t xml:space="preserve"> </w:t>
            </w:r>
            <w:r w:rsidR="00A23CAF" w:rsidRPr="001F5BA4">
              <w:rPr>
                <w:rFonts w:cs="Arial"/>
                <w:lang w:eastAsia="zh-CN"/>
              </w:rPr>
              <w:t>UE Ranging/SL Positioning privacy profile in TS 33.533</w:t>
            </w:r>
            <w:r>
              <w:rPr>
                <w:rFonts w:cs="Arial"/>
                <w:lang w:eastAsia="zh-CN"/>
              </w:rPr>
              <w:t xml:space="preserve"> Annex B</w:t>
            </w:r>
            <w:r w:rsidR="00B556AB" w:rsidRPr="00B556AB">
              <w:rPr>
                <w:rFonts w:eastAsia="宋体"/>
                <w:noProof/>
              </w:rPr>
              <w:t>.</w:t>
            </w:r>
          </w:p>
          <w:p w14:paraId="32BC8CB0" w14:textId="3CB3AA68" w:rsidR="00DB6427" w:rsidRDefault="001F30E4" w:rsidP="00DB6427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nd </w:t>
            </w:r>
            <w:r w:rsidRPr="001F5BA4">
              <w:rPr>
                <w:rFonts w:cs="Arial"/>
                <w:lang w:eastAsia="zh-CN"/>
              </w:rPr>
              <w:t>UE Ranging/SL Positioning privacy profile</w:t>
            </w:r>
            <w:r>
              <w:rPr>
                <w:rFonts w:cs="Arial"/>
                <w:lang w:eastAsia="zh-CN"/>
              </w:rPr>
              <w:t xml:space="preserve"> is used during the corresponding UE privacy check.</w:t>
            </w:r>
          </w:p>
          <w:p w14:paraId="708AA7DE" w14:textId="4A8603D4" w:rsidR="0056297E" w:rsidRPr="00DB6427" w:rsidRDefault="00A84CA8" w:rsidP="00DB6427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TS 29.503 CR#</w:t>
            </w:r>
            <w:r w:rsidRPr="00A84CA8">
              <w:rPr>
                <w:noProof/>
                <w:lang w:eastAsia="zh-CN"/>
              </w:rPr>
              <w:t>1257</w:t>
            </w:r>
            <w:r>
              <w:rPr>
                <w:noProof/>
                <w:lang w:eastAsia="zh-CN"/>
              </w:rPr>
              <w:t xml:space="preserve"> was agreed to introduce </w:t>
            </w:r>
            <w:r w:rsidR="007F4343" w:rsidRPr="001A594B">
              <w:rPr>
                <w:lang w:eastAsia="zh-CN"/>
              </w:rPr>
              <w:t xml:space="preserve">the privacy check </w:t>
            </w:r>
            <w:r w:rsidR="007F4343">
              <w:rPr>
                <w:lang w:eastAsia="zh-CN"/>
              </w:rPr>
              <w:t xml:space="preserve">in network </w:t>
            </w:r>
            <w:r w:rsidR="007F4343" w:rsidRPr="001A594B">
              <w:rPr>
                <w:lang w:eastAsia="zh-CN"/>
              </w:rPr>
              <w:t xml:space="preserve">for </w:t>
            </w:r>
            <w:proofErr w:type="spellStart"/>
            <w:r w:rsidR="007F4343" w:rsidRPr="001A594B">
              <w:rPr>
                <w:lang w:eastAsia="zh-CN"/>
              </w:rPr>
              <w:t>Ranging_SL</w:t>
            </w:r>
            <w:proofErr w:type="spellEnd"/>
            <w:r w:rsidR="007F4343">
              <w:rPr>
                <w:noProof/>
                <w:lang w:eastAsia="zh-CN"/>
              </w:rPr>
              <w:t xml:space="preserve"> within </w:t>
            </w:r>
            <w:proofErr w:type="spellStart"/>
            <w:r w:rsidR="007F4343" w:rsidRPr="000F0BA0">
              <w:t>Nudm_SDM</w:t>
            </w:r>
            <w:proofErr w:type="spellEnd"/>
            <w:r w:rsidR="007F4343" w:rsidRPr="000F0BA0">
              <w:t xml:space="preserve"> </w:t>
            </w:r>
            <w:r w:rsidR="009309D8">
              <w:t>service</w:t>
            </w:r>
            <w:r w:rsidR="007F4343">
              <w:rPr>
                <w:noProof/>
                <w:lang w:eastAsia="zh-CN"/>
              </w:rPr>
              <w:t xml:space="preserve"> but t</w:t>
            </w:r>
            <w:r w:rsidR="0056297E">
              <w:rPr>
                <w:noProof/>
                <w:lang w:eastAsia="zh-CN"/>
              </w:rPr>
              <w:t xml:space="preserve">he related </w:t>
            </w:r>
            <w:r w:rsidR="0056297E" w:rsidRPr="00DB6427">
              <w:rPr>
                <w:rFonts w:eastAsia="宋体"/>
                <w:noProof/>
              </w:rPr>
              <w:t>stage 3 implementation</w:t>
            </w:r>
            <w:r w:rsidR="0056297E">
              <w:rPr>
                <w:rFonts w:eastAsia="宋体"/>
                <w:noProof/>
              </w:rPr>
              <w:t xml:space="preserve"> needs to be aligned</w:t>
            </w:r>
            <w:r w:rsidR="006B4404">
              <w:rPr>
                <w:rFonts w:eastAsia="宋体"/>
                <w:noProof/>
              </w:rPr>
              <w:t xml:space="preserve"> </w:t>
            </w:r>
            <w:r w:rsidR="006B4404">
              <w:rPr>
                <w:rFonts w:eastAsia="宋体" w:hint="eastAsia"/>
                <w:noProof/>
                <w:lang w:eastAsia="zh-CN"/>
              </w:rPr>
              <w:t>f</w:t>
            </w:r>
            <w:r w:rsidR="006B4404">
              <w:rPr>
                <w:rFonts w:eastAsia="宋体"/>
                <w:noProof/>
                <w:lang w:eastAsia="zh-CN"/>
              </w:rPr>
              <w:t xml:space="preserve">or </w:t>
            </w:r>
            <w:proofErr w:type="spellStart"/>
            <w:r w:rsidR="009309D8" w:rsidRPr="000F0BA0">
              <w:t>Nudm_PP</w:t>
            </w:r>
            <w:proofErr w:type="spellEnd"/>
            <w:r w:rsidR="009309D8" w:rsidRPr="000F0BA0">
              <w:t xml:space="preserve"> </w:t>
            </w:r>
            <w:r w:rsidR="009309D8">
              <w:t>service</w:t>
            </w:r>
            <w:r w:rsidR="0056297E">
              <w:rPr>
                <w:rFonts w:eastAsia="宋体"/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A06A09D" w:rsidR="001E41F3" w:rsidRDefault="00897555" w:rsidP="009B7EDC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 the </w:t>
            </w:r>
            <w:r>
              <w:rPr>
                <w:rFonts w:cs="Arial"/>
                <w:lang w:eastAsia="zh-CN"/>
              </w:rPr>
              <w:t xml:space="preserve">description related to </w:t>
            </w:r>
            <w:r w:rsidRPr="00897555">
              <w:rPr>
                <w:rFonts w:cs="Arial"/>
                <w:lang w:eastAsia="zh-CN"/>
              </w:rPr>
              <w:t xml:space="preserve">Ranging and </w:t>
            </w:r>
            <w:proofErr w:type="spellStart"/>
            <w:r w:rsidRPr="00897555">
              <w:rPr>
                <w:rFonts w:cs="Arial"/>
                <w:lang w:eastAsia="zh-CN"/>
              </w:rPr>
              <w:t>Sidelink</w:t>
            </w:r>
            <w:proofErr w:type="spellEnd"/>
            <w:r w:rsidRPr="00897555">
              <w:rPr>
                <w:rFonts w:cs="Arial"/>
                <w:lang w:eastAsia="zh-CN"/>
              </w:rPr>
              <w:t xml:space="preserve"> Positioning</w:t>
            </w:r>
            <w:r w:rsidRPr="001F5BA4">
              <w:rPr>
                <w:rFonts w:cs="Arial"/>
                <w:lang w:eastAsia="zh-CN"/>
              </w:rPr>
              <w:t xml:space="preserve"> privacy profile</w:t>
            </w:r>
            <w:r w:rsidR="006B4404">
              <w:rPr>
                <w:rFonts w:eastAsia="宋体" w:hint="eastAsia"/>
                <w:noProof/>
                <w:lang w:eastAsia="zh-CN"/>
              </w:rPr>
              <w:t xml:space="preserve"> f</w:t>
            </w:r>
            <w:r w:rsidR="006B4404">
              <w:rPr>
                <w:rFonts w:eastAsia="宋体"/>
                <w:noProof/>
                <w:lang w:eastAsia="zh-CN"/>
              </w:rPr>
              <w:t xml:space="preserve">or </w:t>
            </w:r>
            <w:r w:rsidR="009309D8" w:rsidRPr="009309D8">
              <w:rPr>
                <w:rFonts w:eastAsia="宋体"/>
                <w:noProof/>
                <w:lang w:eastAsia="zh-CN"/>
              </w:rPr>
              <w:t xml:space="preserve">Nudm_PP </w:t>
            </w:r>
            <w:r w:rsidR="009309D8">
              <w:rPr>
                <w:rFonts w:eastAsia="宋体"/>
                <w:noProof/>
                <w:lang w:eastAsia="zh-CN"/>
              </w:rPr>
              <w:t>serice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ED6552E" w:rsidR="00DB6427" w:rsidRDefault="00486627" w:rsidP="00150AB9">
            <w:pPr>
              <w:pStyle w:val="CRCoverPage"/>
              <w:rPr>
                <w:noProof/>
              </w:rPr>
            </w:pPr>
            <w:r>
              <w:rPr>
                <w:noProof/>
              </w:rPr>
              <w:t xml:space="preserve">Not aligned with stage 2 and </w:t>
            </w:r>
            <w:r w:rsidR="000877CF" w:rsidRPr="001A594B">
              <w:rPr>
                <w:lang w:eastAsia="zh-CN"/>
              </w:rPr>
              <w:t xml:space="preserve">the privacy check </w:t>
            </w:r>
            <w:r w:rsidR="000877CF">
              <w:rPr>
                <w:lang w:eastAsia="zh-CN"/>
              </w:rPr>
              <w:t xml:space="preserve">in network </w:t>
            </w:r>
            <w:r w:rsidR="000877CF" w:rsidRPr="001A594B">
              <w:rPr>
                <w:lang w:eastAsia="zh-CN"/>
              </w:rPr>
              <w:t xml:space="preserve">for </w:t>
            </w:r>
            <w:proofErr w:type="spellStart"/>
            <w:r w:rsidR="000877CF" w:rsidRPr="001A594B">
              <w:rPr>
                <w:lang w:eastAsia="zh-CN"/>
              </w:rPr>
              <w:t>Ranging_SL</w:t>
            </w:r>
            <w:proofErr w:type="spellEnd"/>
            <w:r w:rsidR="000877CF">
              <w:rPr>
                <w:noProof/>
              </w:rPr>
              <w:t xml:space="preserve"> not supported</w:t>
            </w:r>
            <w:r w:rsidR="009309D8">
              <w:rPr>
                <w:noProof/>
              </w:rPr>
              <w:t xml:space="preserve"> witin </w:t>
            </w:r>
            <w:proofErr w:type="spellStart"/>
            <w:r w:rsidR="009309D8" w:rsidRPr="000F0BA0">
              <w:t>Nudm_PP</w:t>
            </w:r>
            <w:proofErr w:type="spellEnd"/>
            <w:r w:rsidR="009309D8" w:rsidRPr="000F0BA0">
              <w:t xml:space="preserve"> </w:t>
            </w:r>
            <w:r w:rsidR="009309D8">
              <w:t>service</w:t>
            </w:r>
            <w:r w:rsidR="00DB6427" w:rsidRPr="00DB6427">
              <w:rPr>
                <w:noProof/>
              </w:rPr>
              <w:t xml:space="preserve">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44A99A9" w:rsidR="001E41F3" w:rsidRDefault="00614019" w:rsidP="00326252">
            <w:pPr>
              <w:pStyle w:val="CRCoverPage"/>
              <w:spacing w:after="0"/>
              <w:rPr>
                <w:noProof/>
              </w:rPr>
            </w:pPr>
            <w:r w:rsidRPr="00614019">
              <w:rPr>
                <w:noProof/>
              </w:rPr>
              <w:t>6.5.6.1, 6.5.6.2.2, 6.5.6.2.xx(new), A.6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6B9C1D22" w:rsidR="001E41F3" w:rsidRDefault="00B30E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2063A"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C4B30CD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2D51968" w:rsidR="000D0A68" w:rsidRDefault="004E47E2" w:rsidP="00651226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  <w:r>
              <w:rPr>
                <w:noProof/>
              </w:rPr>
              <w:t>TS</w:t>
            </w:r>
            <w:r w:rsidR="00B30E27">
              <w:rPr>
                <w:noProof/>
              </w:rPr>
              <w:t xml:space="preserve"> 23.502</w:t>
            </w:r>
            <w:r>
              <w:rPr>
                <w:noProof/>
              </w:rPr>
              <w:t xml:space="preserve"> CR</w:t>
            </w:r>
            <w:r w:rsidR="00B30E27">
              <w:rPr>
                <w:noProof/>
              </w:rPr>
              <w:t>#</w:t>
            </w:r>
            <w:r w:rsidR="00B30E27" w:rsidRPr="00B30E27">
              <w:rPr>
                <w:noProof/>
              </w:rPr>
              <w:t>4775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D01D704" w:rsidR="001E41F3" w:rsidRDefault="00C206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2063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C5934BE" w:rsidR="001E41F3" w:rsidRDefault="00C206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2063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0F5D42F" w:rsidR="001E41F3" w:rsidRDefault="00ED35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contribution introduces backward compatible new feature to the OpenAPI file of </w:t>
            </w:r>
            <w:proofErr w:type="spellStart"/>
            <w:r w:rsidR="009309D8" w:rsidRPr="000F0BA0">
              <w:t>Nudm_PP</w:t>
            </w:r>
            <w:proofErr w:type="spellEnd"/>
            <w:r w:rsidR="00894F59" w:rsidRPr="00894F59">
              <w:t xml:space="preserve"> API</w:t>
            </w:r>
            <w: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8FCCAA" w14:textId="77777777" w:rsidR="008863B9" w:rsidRDefault="00336C1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ev#1:</w:t>
            </w:r>
          </w:p>
          <w:p w14:paraId="1A4672DD" w14:textId="77777777" w:rsidR="00336C18" w:rsidRDefault="00336C18" w:rsidP="004006B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Removing mtcProviderInformation</w:t>
            </w:r>
            <w:r w:rsidR="004006B3">
              <w:rPr>
                <w:noProof/>
                <w:lang w:eastAsia="zh-CN"/>
              </w:rPr>
              <w:t>/</w:t>
            </w:r>
            <w:r>
              <w:rPr>
                <w:noProof/>
                <w:lang w:eastAsia="zh-CN"/>
              </w:rPr>
              <w:t>evtRptExpectedArea</w:t>
            </w:r>
            <w:r w:rsidR="004006B3">
              <w:rPr>
                <w:noProof/>
                <w:lang w:eastAsia="zh-CN"/>
              </w:rPr>
              <w:t>/</w:t>
            </w:r>
            <w:r>
              <w:rPr>
                <w:noProof/>
                <w:lang w:eastAsia="zh-CN"/>
              </w:rPr>
              <w:t>areaUsageInd</w:t>
            </w:r>
          </w:p>
          <w:p w14:paraId="7888226F" w14:textId="77777777" w:rsidR="005E5AFC" w:rsidRDefault="005E5AFC" w:rsidP="004006B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3108B1F8" w14:textId="7EA1A5F2" w:rsidR="005E5AFC" w:rsidRDefault="005E5AFC" w:rsidP="004006B3">
            <w:pPr>
              <w:pStyle w:val="CRCoverPage"/>
              <w:spacing w:after="0"/>
              <w:ind w:left="100"/>
              <w:rPr>
                <w:ins w:id="2" w:author="Xiaomi-r1" w:date="2024-05-30T08:46:00Z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ev#2:</w:t>
            </w:r>
            <w:r w:rsidR="00B70F6E">
              <w:rPr>
                <w:noProof/>
                <w:lang w:eastAsia="zh-CN"/>
              </w:rPr>
              <w:t xml:space="preserve"> term udpate for the following</w:t>
            </w:r>
          </w:p>
          <w:p w14:paraId="3CBB189C" w14:textId="77777777" w:rsidR="00B70F6E" w:rsidRDefault="00B70F6E" w:rsidP="00B70F6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rslpi-&gt;rslppi</w:t>
            </w:r>
          </w:p>
          <w:p w14:paraId="6ACA4173" w14:textId="70ABF68E" w:rsidR="00B70F6E" w:rsidRDefault="00B70F6E" w:rsidP="00B70F6E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noProof/>
                <w:lang w:eastAsia="zh-CN"/>
              </w:rPr>
              <w:t>Rslpi-&gt;Rslppi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972B89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CB8B060" w14:textId="77777777" w:rsidR="00C2063A" w:rsidRPr="00C2063A" w:rsidRDefault="00C2063A" w:rsidP="00C2063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等线"/>
          <w:noProof/>
          <w:color w:val="0000FF"/>
          <w:sz w:val="28"/>
          <w:szCs w:val="28"/>
        </w:rPr>
      </w:pPr>
      <w:r w:rsidRPr="00C2063A">
        <w:rPr>
          <w:rFonts w:eastAsia="等线"/>
          <w:noProof/>
          <w:color w:val="0000FF"/>
          <w:sz w:val="28"/>
          <w:szCs w:val="28"/>
        </w:rPr>
        <w:lastRenderedPageBreak/>
        <w:t>*** First Change ***</w:t>
      </w:r>
    </w:p>
    <w:p w14:paraId="24E1F5CE" w14:textId="77777777" w:rsidR="00457A9A" w:rsidRPr="000F0BA0" w:rsidRDefault="00457A9A" w:rsidP="00457A9A">
      <w:pPr>
        <w:pStyle w:val="40"/>
      </w:pPr>
      <w:bookmarkStart w:id="3" w:name="_Toc11338825"/>
      <w:bookmarkStart w:id="4" w:name="_Toc27585540"/>
      <w:bookmarkStart w:id="5" w:name="_Toc36457547"/>
      <w:bookmarkStart w:id="6" w:name="_Toc45028465"/>
      <w:bookmarkStart w:id="7" w:name="_Toc45029300"/>
      <w:bookmarkStart w:id="8" w:name="_Toc67682073"/>
      <w:bookmarkStart w:id="9" w:name="_Toc161828242"/>
      <w:r w:rsidRPr="000F0BA0">
        <w:t>6.5.6.1</w:t>
      </w:r>
      <w:r w:rsidRPr="000F0BA0">
        <w:tab/>
        <w:t>General</w:t>
      </w:r>
      <w:bookmarkEnd w:id="3"/>
      <w:bookmarkEnd w:id="4"/>
      <w:bookmarkEnd w:id="5"/>
      <w:bookmarkEnd w:id="6"/>
      <w:bookmarkEnd w:id="7"/>
      <w:bookmarkEnd w:id="8"/>
      <w:bookmarkEnd w:id="9"/>
    </w:p>
    <w:p w14:paraId="0B9FB6FB" w14:textId="77777777" w:rsidR="00457A9A" w:rsidRPr="000F0BA0" w:rsidRDefault="00457A9A" w:rsidP="00457A9A">
      <w:r w:rsidRPr="000F0BA0">
        <w:t>This clause specifies the application data model supported by the API.</w:t>
      </w:r>
    </w:p>
    <w:p w14:paraId="093B782E" w14:textId="77777777" w:rsidR="00457A9A" w:rsidRPr="000F0BA0" w:rsidRDefault="00457A9A" w:rsidP="00457A9A">
      <w:r w:rsidRPr="000F0BA0">
        <w:t xml:space="preserve">Table 6.5.6.1-1 specifies the data types defined for the </w:t>
      </w:r>
      <w:proofErr w:type="spellStart"/>
      <w:r w:rsidRPr="000F0BA0">
        <w:t>Nudm_PP</w:t>
      </w:r>
      <w:proofErr w:type="spellEnd"/>
      <w:r w:rsidRPr="000F0BA0">
        <w:t xml:space="preserve"> service API.</w:t>
      </w:r>
    </w:p>
    <w:p w14:paraId="497E2AA4" w14:textId="77777777" w:rsidR="00457A9A" w:rsidRPr="000F0BA0" w:rsidRDefault="00457A9A" w:rsidP="00457A9A">
      <w:pPr>
        <w:pStyle w:val="TH"/>
      </w:pPr>
      <w:r w:rsidRPr="000F0BA0">
        <w:t xml:space="preserve">Table 6.5.6.1-1: </w:t>
      </w:r>
      <w:proofErr w:type="spellStart"/>
      <w:r w:rsidRPr="000F0BA0">
        <w:t>Nudm_PP</w:t>
      </w:r>
      <w:proofErr w:type="spellEnd"/>
      <w:r w:rsidRPr="000F0BA0">
        <w:t xml:space="preserve"> specific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128"/>
        <w:gridCol w:w="1640"/>
        <w:gridCol w:w="4406"/>
      </w:tblGrid>
      <w:tr w:rsidR="00457A9A" w:rsidRPr="000F0BA0" w14:paraId="193EB495" w14:textId="77777777" w:rsidTr="008A7AF5">
        <w:trPr>
          <w:jc w:val="center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836BCAF" w14:textId="77777777" w:rsidR="00457A9A" w:rsidRPr="000F0BA0" w:rsidRDefault="00457A9A" w:rsidP="008A7AF5">
            <w:pPr>
              <w:pStyle w:val="TAH"/>
            </w:pPr>
            <w:r w:rsidRPr="000F0BA0">
              <w:t>Data type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6F136A7" w14:textId="77777777" w:rsidR="00457A9A" w:rsidRPr="000F0BA0" w:rsidRDefault="00457A9A" w:rsidP="008A7AF5">
            <w:pPr>
              <w:pStyle w:val="TAH"/>
            </w:pPr>
            <w:r w:rsidRPr="000F0BA0">
              <w:t>Clause defined</w:t>
            </w:r>
          </w:p>
        </w:tc>
        <w:tc>
          <w:tcPr>
            <w:tcW w:w="4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ECA7D88" w14:textId="77777777" w:rsidR="00457A9A" w:rsidRPr="000F0BA0" w:rsidRDefault="00457A9A" w:rsidP="008A7AF5">
            <w:pPr>
              <w:pStyle w:val="TAH"/>
            </w:pPr>
            <w:r w:rsidRPr="000F0BA0">
              <w:t>Description</w:t>
            </w:r>
          </w:p>
        </w:tc>
      </w:tr>
      <w:tr w:rsidR="00457A9A" w:rsidRPr="000F0BA0" w14:paraId="24E52593" w14:textId="77777777" w:rsidTr="008A7AF5">
        <w:trPr>
          <w:jc w:val="center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27A5E" w14:textId="77777777" w:rsidR="00457A9A" w:rsidRPr="000F0BA0" w:rsidRDefault="00457A9A" w:rsidP="008A7AF5">
            <w:pPr>
              <w:pStyle w:val="TAL"/>
            </w:pPr>
            <w:proofErr w:type="spellStart"/>
            <w:r w:rsidRPr="000F0BA0">
              <w:t>PpData</w:t>
            </w:r>
            <w:proofErr w:type="spellEnd"/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D3182" w14:textId="77777777" w:rsidR="00457A9A" w:rsidRPr="000F0BA0" w:rsidRDefault="00457A9A" w:rsidP="008A7AF5">
            <w:pPr>
              <w:pStyle w:val="TAL"/>
            </w:pPr>
            <w:r w:rsidRPr="000F0BA0">
              <w:t>6.5.6.2.2</w:t>
            </w:r>
          </w:p>
        </w:tc>
        <w:tc>
          <w:tcPr>
            <w:tcW w:w="4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0F508" w14:textId="77777777" w:rsidR="00457A9A" w:rsidRPr="000F0BA0" w:rsidRDefault="00457A9A" w:rsidP="008A7AF5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Parameter Provision Data</w:t>
            </w:r>
          </w:p>
        </w:tc>
      </w:tr>
      <w:tr w:rsidR="00457A9A" w:rsidRPr="000F0BA0" w14:paraId="2307E7F9" w14:textId="77777777" w:rsidTr="008A7AF5">
        <w:trPr>
          <w:jc w:val="center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F40F0" w14:textId="77777777" w:rsidR="00457A9A" w:rsidRPr="000F0BA0" w:rsidRDefault="00457A9A" w:rsidP="008A7AF5">
            <w:pPr>
              <w:pStyle w:val="TAL"/>
            </w:pPr>
            <w:proofErr w:type="spellStart"/>
            <w:r w:rsidRPr="000F0BA0">
              <w:t>CommunicationCharacteristics</w:t>
            </w:r>
            <w:proofErr w:type="spellEnd"/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AE411" w14:textId="77777777" w:rsidR="00457A9A" w:rsidRPr="000F0BA0" w:rsidRDefault="00457A9A" w:rsidP="008A7AF5">
            <w:pPr>
              <w:pStyle w:val="TAL"/>
            </w:pPr>
            <w:r w:rsidRPr="000F0BA0">
              <w:t>6.5.6.2.3</w:t>
            </w:r>
          </w:p>
        </w:tc>
        <w:tc>
          <w:tcPr>
            <w:tcW w:w="4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C58CF" w14:textId="77777777" w:rsidR="00457A9A" w:rsidRPr="000F0BA0" w:rsidRDefault="00457A9A" w:rsidP="008A7AF5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Communication Characteristics</w:t>
            </w:r>
          </w:p>
        </w:tc>
      </w:tr>
      <w:tr w:rsidR="00457A9A" w:rsidRPr="000F0BA0" w14:paraId="117E10C2" w14:textId="77777777" w:rsidTr="008A7AF5">
        <w:trPr>
          <w:jc w:val="center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B0F15" w14:textId="77777777" w:rsidR="00457A9A" w:rsidRPr="000F0BA0" w:rsidRDefault="00457A9A" w:rsidP="008A7AF5">
            <w:pPr>
              <w:pStyle w:val="TAL"/>
            </w:pPr>
            <w:proofErr w:type="spellStart"/>
            <w:r w:rsidRPr="000F0BA0">
              <w:t>PpSubsRegTimer</w:t>
            </w:r>
            <w:proofErr w:type="spellEnd"/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E4105" w14:textId="77777777" w:rsidR="00457A9A" w:rsidRPr="000F0BA0" w:rsidRDefault="00457A9A" w:rsidP="008A7AF5">
            <w:pPr>
              <w:pStyle w:val="TAL"/>
            </w:pPr>
            <w:r w:rsidRPr="000F0BA0">
              <w:t>6.5.6.2.4</w:t>
            </w:r>
          </w:p>
        </w:tc>
        <w:tc>
          <w:tcPr>
            <w:tcW w:w="4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10C9F" w14:textId="77777777" w:rsidR="00457A9A" w:rsidRPr="000F0BA0" w:rsidRDefault="00457A9A" w:rsidP="008A7AF5">
            <w:pPr>
              <w:pStyle w:val="TAL"/>
              <w:rPr>
                <w:rFonts w:cs="Arial"/>
                <w:szCs w:val="18"/>
              </w:rPr>
            </w:pPr>
          </w:p>
        </w:tc>
      </w:tr>
      <w:tr w:rsidR="00457A9A" w:rsidRPr="000F0BA0" w14:paraId="48FD9B6A" w14:textId="77777777" w:rsidTr="008A7AF5">
        <w:trPr>
          <w:jc w:val="center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5AE4E" w14:textId="77777777" w:rsidR="00457A9A" w:rsidRPr="000F0BA0" w:rsidRDefault="00457A9A" w:rsidP="008A7AF5">
            <w:pPr>
              <w:pStyle w:val="TAL"/>
            </w:pPr>
            <w:proofErr w:type="spellStart"/>
            <w:r w:rsidRPr="000F0BA0">
              <w:t>PpActiveTime</w:t>
            </w:r>
            <w:proofErr w:type="spellEnd"/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CB947" w14:textId="77777777" w:rsidR="00457A9A" w:rsidRPr="000F0BA0" w:rsidRDefault="00457A9A" w:rsidP="008A7AF5">
            <w:pPr>
              <w:pStyle w:val="TAL"/>
            </w:pPr>
            <w:r w:rsidRPr="000F0BA0">
              <w:t>6.5.6.2.5</w:t>
            </w:r>
          </w:p>
        </w:tc>
        <w:tc>
          <w:tcPr>
            <w:tcW w:w="4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CDBEA" w14:textId="77777777" w:rsidR="00457A9A" w:rsidRPr="000F0BA0" w:rsidRDefault="00457A9A" w:rsidP="008A7AF5">
            <w:pPr>
              <w:pStyle w:val="TAL"/>
              <w:rPr>
                <w:rFonts w:cs="Arial"/>
                <w:szCs w:val="18"/>
              </w:rPr>
            </w:pPr>
          </w:p>
        </w:tc>
      </w:tr>
      <w:tr w:rsidR="00457A9A" w:rsidRPr="000F0BA0" w14:paraId="4FB04D5F" w14:textId="77777777" w:rsidTr="008A7AF5">
        <w:trPr>
          <w:jc w:val="center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011A4" w14:textId="77777777" w:rsidR="00457A9A" w:rsidRPr="000F0BA0" w:rsidRDefault="00457A9A" w:rsidP="008A7AF5">
            <w:pPr>
              <w:pStyle w:val="TAL"/>
            </w:pPr>
            <w:r w:rsidRPr="000F0BA0">
              <w:t>5GVnGroupConfiguration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19C23" w14:textId="77777777" w:rsidR="00457A9A" w:rsidRPr="000F0BA0" w:rsidRDefault="00457A9A" w:rsidP="008A7AF5">
            <w:pPr>
              <w:pStyle w:val="TAL"/>
            </w:pPr>
            <w:r w:rsidRPr="000F0BA0">
              <w:t>6.5.6.2.6</w:t>
            </w:r>
          </w:p>
        </w:tc>
        <w:tc>
          <w:tcPr>
            <w:tcW w:w="4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FE992" w14:textId="77777777" w:rsidR="00457A9A" w:rsidRPr="000F0BA0" w:rsidRDefault="00457A9A" w:rsidP="008A7AF5">
            <w:pPr>
              <w:pStyle w:val="TAL"/>
              <w:rPr>
                <w:rFonts w:cs="Arial"/>
                <w:szCs w:val="18"/>
              </w:rPr>
            </w:pPr>
          </w:p>
        </w:tc>
      </w:tr>
      <w:tr w:rsidR="00457A9A" w:rsidRPr="000F0BA0" w14:paraId="4556503F" w14:textId="77777777" w:rsidTr="008A7AF5">
        <w:trPr>
          <w:jc w:val="center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50C5B" w14:textId="77777777" w:rsidR="00457A9A" w:rsidRPr="000F0BA0" w:rsidRDefault="00457A9A" w:rsidP="008A7AF5">
            <w:pPr>
              <w:pStyle w:val="TAL"/>
            </w:pPr>
            <w:r w:rsidRPr="000F0BA0">
              <w:t>5GVnGroupData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7C68B" w14:textId="77777777" w:rsidR="00457A9A" w:rsidRPr="000F0BA0" w:rsidRDefault="00457A9A" w:rsidP="008A7AF5">
            <w:pPr>
              <w:pStyle w:val="TAL"/>
            </w:pPr>
            <w:r w:rsidRPr="000F0BA0">
              <w:t>6.5.6.2.7</w:t>
            </w:r>
          </w:p>
        </w:tc>
        <w:tc>
          <w:tcPr>
            <w:tcW w:w="4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880EA" w14:textId="77777777" w:rsidR="00457A9A" w:rsidRPr="000F0BA0" w:rsidRDefault="00457A9A" w:rsidP="008A7AF5">
            <w:pPr>
              <w:pStyle w:val="TAL"/>
              <w:rPr>
                <w:rFonts w:cs="Arial"/>
                <w:szCs w:val="18"/>
              </w:rPr>
            </w:pPr>
          </w:p>
        </w:tc>
      </w:tr>
      <w:tr w:rsidR="00457A9A" w:rsidRPr="000F0BA0" w14:paraId="6F7430DD" w14:textId="77777777" w:rsidTr="008A7AF5">
        <w:trPr>
          <w:jc w:val="center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1666B" w14:textId="77777777" w:rsidR="00457A9A" w:rsidRPr="000F0BA0" w:rsidRDefault="00457A9A" w:rsidP="008A7AF5">
            <w:pPr>
              <w:pStyle w:val="TAL"/>
            </w:pPr>
            <w:proofErr w:type="spellStart"/>
            <w:r w:rsidRPr="000F0BA0">
              <w:rPr>
                <w:rFonts w:hint="eastAsia"/>
              </w:rPr>
              <w:t>ExpectedUeBehaviour</w:t>
            </w:r>
            <w:proofErr w:type="spellEnd"/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2CF12" w14:textId="77777777" w:rsidR="00457A9A" w:rsidRPr="000F0BA0" w:rsidRDefault="00457A9A" w:rsidP="008A7AF5">
            <w:pPr>
              <w:pStyle w:val="TAL"/>
            </w:pPr>
            <w:r w:rsidRPr="000F0BA0">
              <w:t>6.5.6.2.8</w:t>
            </w:r>
          </w:p>
        </w:tc>
        <w:tc>
          <w:tcPr>
            <w:tcW w:w="4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EA1DB" w14:textId="77777777" w:rsidR="00457A9A" w:rsidRPr="000F0BA0" w:rsidRDefault="00457A9A" w:rsidP="008A7AF5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 w:hint="eastAsia"/>
                <w:szCs w:val="18"/>
              </w:rPr>
              <w:t>Expected UE Behaviour Parameters</w:t>
            </w:r>
          </w:p>
        </w:tc>
      </w:tr>
      <w:tr w:rsidR="00457A9A" w:rsidRPr="000F0BA0" w14:paraId="056FCE90" w14:textId="77777777" w:rsidTr="008A7AF5">
        <w:trPr>
          <w:jc w:val="center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3741D" w14:textId="77777777" w:rsidR="00457A9A" w:rsidRPr="000F0BA0" w:rsidRDefault="00457A9A" w:rsidP="008A7AF5">
            <w:pPr>
              <w:pStyle w:val="TAL"/>
            </w:pPr>
            <w:proofErr w:type="spellStart"/>
            <w:r w:rsidRPr="000F0BA0">
              <w:t>LocationArea</w:t>
            </w:r>
            <w:proofErr w:type="spellEnd"/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A50AD" w14:textId="77777777" w:rsidR="00457A9A" w:rsidRPr="000F0BA0" w:rsidRDefault="00457A9A" w:rsidP="008A7AF5">
            <w:pPr>
              <w:pStyle w:val="TAL"/>
            </w:pPr>
            <w:r w:rsidRPr="000F0BA0">
              <w:t>6.5.6.2.10</w:t>
            </w:r>
          </w:p>
        </w:tc>
        <w:tc>
          <w:tcPr>
            <w:tcW w:w="4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5FC60" w14:textId="77777777" w:rsidR="00457A9A" w:rsidRPr="000F0BA0" w:rsidRDefault="00457A9A" w:rsidP="008A7AF5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 w:hint="eastAsia"/>
                <w:szCs w:val="18"/>
              </w:rPr>
              <w:t>L</w:t>
            </w:r>
            <w:r w:rsidRPr="000F0BA0">
              <w:rPr>
                <w:rFonts w:cs="Arial"/>
                <w:szCs w:val="18"/>
              </w:rPr>
              <w:t>ocation Area</w:t>
            </w:r>
          </w:p>
        </w:tc>
      </w:tr>
      <w:tr w:rsidR="00457A9A" w:rsidRPr="000F0BA0" w14:paraId="29BA6BE2" w14:textId="77777777" w:rsidTr="008A7AF5">
        <w:trPr>
          <w:jc w:val="center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41C11" w14:textId="77777777" w:rsidR="00457A9A" w:rsidRPr="000F0BA0" w:rsidRDefault="00457A9A" w:rsidP="008A7AF5">
            <w:pPr>
              <w:pStyle w:val="TAL"/>
            </w:pPr>
            <w:proofErr w:type="spellStart"/>
            <w:r w:rsidRPr="000F0BA0">
              <w:t>NetworkAreaInfo</w:t>
            </w:r>
            <w:proofErr w:type="spellEnd"/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58308" w14:textId="77777777" w:rsidR="00457A9A" w:rsidRPr="000F0BA0" w:rsidRDefault="00457A9A" w:rsidP="008A7AF5">
            <w:pPr>
              <w:pStyle w:val="TAL"/>
            </w:pPr>
            <w:r w:rsidRPr="000F0BA0">
              <w:t>6.5.6.2.11</w:t>
            </w:r>
          </w:p>
        </w:tc>
        <w:tc>
          <w:tcPr>
            <w:tcW w:w="4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08EFD" w14:textId="77777777" w:rsidR="00457A9A" w:rsidRPr="000F0BA0" w:rsidRDefault="00457A9A" w:rsidP="008A7AF5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Network Area Information</w:t>
            </w:r>
          </w:p>
        </w:tc>
      </w:tr>
      <w:tr w:rsidR="00457A9A" w:rsidRPr="000F0BA0" w14:paraId="07A24B9F" w14:textId="77777777" w:rsidTr="008A7AF5">
        <w:trPr>
          <w:jc w:val="center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98D1F" w14:textId="77777777" w:rsidR="00457A9A" w:rsidRPr="000F0BA0" w:rsidRDefault="00457A9A" w:rsidP="008A7AF5">
            <w:pPr>
              <w:pStyle w:val="TAL"/>
            </w:pPr>
            <w:proofErr w:type="spellStart"/>
            <w:r w:rsidRPr="000F0BA0">
              <w:rPr>
                <w:rFonts w:hint="eastAsia"/>
              </w:rPr>
              <w:t>E</w:t>
            </w:r>
            <w:r w:rsidRPr="000F0BA0">
              <w:t>cRestriction</w:t>
            </w:r>
            <w:proofErr w:type="spellEnd"/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7DE2B" w14:textId="77777777" w:rsidR="00457A9A" w:rsidRPr="000F0BA0" w:rsidRDefault="00457A9A" w:rsidP="008A7AF5">
            <w:pPr>
              <w:pStyle w:val="TAL"/>
            </w:pPr>
            <w:r w:rsidRPr="000F0BA0">
              <w:t>6.5.6.2.12</w:t>
            </w:r>
          </w:p>
        </w:tc>
        <w:tc>
          <w:tcPr>
            <w:tcW w:w="4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2CD7E" w14:textId="77777777" w:rsidR="00457A9A" w:rsidRPr="000F0BA0" w:rsidRDefault="00457A9A" w:rsidP="008A7AF5">
            <w:pPr>
              <w:pStyle w:val="TAL"/>
              <w:rPr>
                <w:rFonts w:cs="Arial"/>
                <w:szCs w:val="18"/>
              </w:rPr>
            </w:pPr>
          </w:p>
        </w:tc>
      </w:tr>
      <w:tr w:rsidR="00457A9A" w:rsidRPr="000F0BA0" w14:paraId="2BEEB428" w14:textId="77777777" w:rsidTr="008A7AF5">
        <w:trPr>
          <w:jc w:val="center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BB500" w14:textId="77777777" w:rsidR="00457A9A" w:rsidRPr="000F0BA0" w:rsidRDefault="00457A9A" w:rsidP="008A7AF5">
            <w:pPr>
              <w:pStyle w:val="TAL"/>
            </w:pPr>
            <w:proofErr w:type="spellStart"/>
            <w:r w:rsidRPr="000F0BA0">
              <w:t>PlmnEcInfo</w:t>
            </w:r>
            <w:proofErr w:type="spellEnd"/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BC194" w14:textId="77777777" w:rsidR="00457A9A" w:rsidRPr="000F0BA0" w:rsidRDefault="00457A9A" w:rsidP="008A7AF5">
            <w:pPr>
              <w:pStyle w:val="TAL"/>
            </w:pPr>
            <w:r w:rsidRPr="000F0BA0">
              <w:t>6.5.6.2.13</w:t>
            </w:r>
          </w:p>
        </w:tc>
        <w:tc>
          <w:tcPr>
            <w:tcW w:w="4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E18EA" w14:textId="77777777" w:rsidR="00457A9A" w:rsidRPr="000F0BA0" w:rsidRDefault="00457A9A" w:rsidP="008A7AF5">
            <w:pPr>
              <w:pStyle w:val="TAL"/>
              <w:rPr>
                <w:rFonts w:cs="Arial"/>
                <w:szCs w:val="18"/>
              </w:rPr>
            </w:pPr>
          </w:p>
        </w:tc>
      </w:tr>
      <w:tr w:rsidR="00457A9A" w:rsidRPr="000F0BA0" w14:paraId="1C6EE719" w14:textId="77777777" w:rsidTr="008A7AF5">
        <w:trPr>
          <w:jc w:val="center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232A0" w14:textId="77777777" w:rsidR="00457A9A" w:rsidRPr="000F0BA0" w:rsidRDefault="00457A9A" w:rsidP="008A7AF5">
            <w:pPr>
              <w:pStyle w:val="TAL"/>
            </w:pPr>
            <w:proofErr w:type="spellStart"/>
            <w:r w:rsidRPr="000F0BA0">
              <w:t>PpDlPacketCountExt</w:t>
            </w:r>
            <w:proofErr w:type="spellEnd"/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D2AFF" w14:textId="77777777" w:rsidR="00457A9A" w:rsidRPr="000F0BA0" w:rsidRDefault="00457A9A" w:rsidP="008A7AF5">
            <w:pPr>
              <w:pStyle w:val="TAL"/>
            </w:pPr>
            <w:r w:rsidRPr="000F0BA0">
              <w:t>6.5.6.2.14</w:t>
            </w:r>
          </w:p>
        </w:tc>
        <w:tc>
          <w:tcPr>
            <w:tcW w:w="4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750AD" w14:textId="77777777" w:rsidR="00457A9A" w:rsidRPr="000F0BA0" w:rsidRDefault="00457A9A" w:rsidP="008A7AF5">
            <w:pPr>
              <w:pStyle w:val="TAL"/>
              <w:rPr>
                <w:rFonts w:cs="Arial"/>
                <w:szCs w:val="18"/>
              </w:rPr>
            </w:pPr>
          </w:p>
        </w:tc>
      </w:tr>
      <w:tr w:rsidR="00457A9A" w:rsidRPr="000F0BA0" w14:paraId="4F6342AD" w14:textId="77777777" w:rsidTr="008A7AF5">
        <w:trPr>
          <w:jc w:val="center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4736F" w14:textId="77777777" w:rsidR="00457A9A" w:rsidRPr="000F0BA0" w:rsidRDefault="00457A9A" w:rsidP="008A7AF5">
            <w:pPr>
              <w:pStyle w:val="TAL"/>
            </w:pPr>
            <w:proofErr w:type="spellStart"/>
            <w:r w:rsidRPr="000F0BA0">
              <w:t>PpMaximumResponseTime</w:t>
            </w:r>
            <w:proofErr w:type="spellEnd"/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D62DB" w14:textId="77777777" w:rsidR="00457A9A" w:rsidRPr="000F0BA0" w:rsidRDefault="00457A9A" w:rsidP="008A7AF5">
            <w:pPr>
              <w:pStyle w:val="TAL"/>
            </w:pPr>
            <w:r w:rsidRPr="000F0BA0">
              <w:t>6.5.6.2.15</w:t>
            </w:r>
          </w:p>
        </w:tc>
        <w:tc>
          <w:tcPr>
            <w:tcW w:w="4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65D39" w14:textId="77777777" w:rsidR="00457A9A" w:rsidRPr="000F0BA0" w:rsidRDefault="00457A9A" w:rsidP="008A7AF5">
            <w:pPr>
              <w:pStyle w:val="TAL"/>
              <w:rPr>
                <w:rFonts w:cs="Arial"/>
                <w:szCs w:val="18"/>
              </w:rPr>
            </w:pPr>
          </w:p>
        </w:tc>
      </w:tr>
      <w:tr w:rsidR="00457A9A" w:rsidRPr="000F0BA0" w14:paraId="3C4D100D" w14:textId="77777777" w:rsidTr="008A7AF5">
        <w:trPr>
          <w:jc w:val="center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1C110" w14:textId="77777777" w:rsidR="00457A9A" w:rsidRPr="000F0BA0" w:rsidRDefault="00457A9A" w:rsidP="008A7AF5">
            <w:pPr>
              <w:pStyle w:val="TAL"/>
            </w:pPr>
            <w:proofErr w:type="spellStart"/>
            <w:r w:rsidRPr="000F0BA0">
              <w:t>PpMaximumLatency</w:t>
            </w:r>
            <w:proofErr w:type="spellEnd"/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850F7" w14:textId="77777777" w:rsidR="00457A9A" w:rsidRPr="000F0BA0" w:rsidRDefault="00457A9A" w:rsidP="008A7AF5">
            <w:pPr>
              <w:pStyle w:val="TAL"/>
            </w:pPr>
            <w:r w:rsidRPr="000F0BA0">
              <w:t>6.5.6.2.16</w:t>
            </w:r>
          </w:p>
        </w:tc>
        <w:tc>
          <w:tcPr>
            <w:tcW w:w="4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6D884" w14:textId="77777777" w:rsidR="00457A9A" w:rsidRPr="000F0BA0" w:rsidRDefault="00457A9A" w:rsidP="008A7AF5">
            <w:pPr>
              <w:pStyle w:val="TAL"/>
              <w:rPr>
                <w:rFonts w:cs="Arial"/>
                <w:szCs w:val="18"/>
              </w:rPr>
            </w:pPr>
          </w:p>
        </w:tc>
      </w:tr>
      <w:tr w:rsidR="00457A9A" w:rsidRPr="000F0BA0" w14:paraId="29DC8C55" w14:textId="77777777" w:rsidTr="008A7AF5">
        <w:trPr>
          <w:jc w:val="center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DA33A" w14:textId="77777777" w:rsidR="00457A9A" w:rsidRPr="000F0BA0" w:rsidRDefault="00457A9A" w:rsidP="008A7AF5">
            <w:pPr>
              <w:pStyle w:val="TAL"/>
            </w:pPr>
            <w:proofErr w:type="spellStart"/>
            <w:r w:rsidRPr="000F0BA0">
              <w:t>LcsPrivacy</w:t>
            </w:r>
            <w:proofErr w:type="spellEnd"/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BE679" w14:textId="77777777" w:rsidR="00457A9A" w:rsidRPr="000F0BA0" w:rsidRDefault="00457A9A" w:rsidP="008A7AF5">
            <w:pPr>
              <w:pStyle w:val="TAL"/>
            </w:pPr>
            <w:r w:rsidRPr="000F0BA0">
              <w:t>6.5.6.2.17</w:t>
            </w:r>
          </w:p>
        </w:tc>
        <w:tc>
          <w:tcPr>
            <w:tcW w:w="4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59A47" w14:textId="77777777" w:rsidR="00457A9A" w:rsidRPr="000F0BA0" w:rsidRDefault="00457A9A" w:rsidP="008A7AF5">
            <w:pPr>
              <w:pStyle w:val="TAL"/>
              <w:rPr>
                <w:rFonts w:cs="Arial"/>
                <w:szCs w:val="18"/>
              </w:rPr>
            </w:pPr>
          </w:p>
        </w:tc>
      </w:tr>
      <w:tr w:rsidR="00457A9A" w:rsidRPr="000F0BA0" w14:paraId="5E17D648" w14:textId="77777777" w:rsidTr="008A7AF5">
        <w:trPr>
          <w:jc w:val="center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059FF" w14:textId="77777777" w:rsidR="00457A9A" w:rsidRPr="000F0BA0" w:rsidRDefault="00457A9A" w:rsidP="008A7AF5">
            <w:pPr>
              <w:pStyle w:val="TAL"/>
            </w:pPr>
            <w:proofErr w:type="spellStart"/>
            <w:r w:rsidRPr="000F0BA0">
              <w:t>UmtTime</w:t>
            </w:r>
            <w:proofErr w:type="spellEnd"/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93931" w14:textId="77777777" w:rsidR="00457A9A" w:rsidRPr="000F0BA0" w:rsidRDefault="00457A9A" w:rsidP="008A7AF5">
            <w:pPr>
              <w:pStyle w:val="TAL"/>
            </w:pPr>
            <w:r w:rsidRPr="000F0BA0">
              <w:t>6.5.6.2.18</w:t>
            </w:r>
          </w:p>
        </w:tc>
        <w:tc>
          <w:tcPr>
            <w:tcW w:w="4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3F76C" w14:textId="77777777" w:rsidR="00457A9A" w:rsidRPr="000F0BA0" w:rsidRDefault="00457A9A" w:rsidP="008A7AF5">
            <w:pPr>
              <w:pStyle w:val="TAL"/>
              <w:rPr>
                <w:rFonts w:cs="Arial"/>
                <w:szCs w:val="18"/>
              </w:rPr>
            </w:pPr>
          </w:p>
        </w:tc>
      </w:tr>
      <w:tr w:rsidR="00457A9A" w:rsidRPr="000F0BA0" w14:paraId="202B75E1" w14:textId="77777777" w:rsidTr="008A7AF5">
        <w:trPr>
          <w:jc w:val="center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45F26" w14:textId="77777777" w:rsidR="00457A9A" w:rsidRPr="000F0BA0" w:rsidRDefault="00457A9A" w:rsidP="008A7AF5">
            <w:pPr>
              <w:pStyle w:val="TAL"/>
            </w:pPr>
            <w:proofErr w:type="spellStart"/>
            <w:r w:rsidRPr="000F0BA0">
              <w:t>PpDataEntry</w:t>
            </w:r>
            <w:proofErr w:type="spellEnd"/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30A3A" w14:textId="77777777" w:rsidR="00457A9A" w:rsidRPr="000F0BA0" w:rsidRDefault="00457A9A" w:rsidP="008A7AF5">
            <w:pPr>
              <w:pStyle w:val="TAL"/>
            </w:pPr>
            <w:r w:rsidRPr="000F0BA0">
              <w:t>6.5.6.2.19</w:t>
            </w:r>
          </w:p>
        </w:tc>
        <w:tc>
          <w:tcPr>
            <w:tcW w:w="4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C093E" w14:textId="77777777" w:rsidR="00457A9A" w:rsidRPr="000F0BA0" w:rsidRDefault="00457A9A" w:rsidP="008A7AF5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Provisioning Parameter Data Entry</w:t>
            </w:r>
          </w:p>
        </w:tc>
      </w:tr>
      <w:tr w:rsidR="00457A9A" w:rsidRPr="000F0BA0" w14:paraId="40363D40" w14:textId="77777777" w:rsidTr="008A7AF5">
        <w:trPr>
          <w:jc w:val="center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5F0DC" w14:textId="77777777" w:rsidR="00457A9A" w:rsidRPr="000F0BA0" w:rsidRDefault="00457A9A" w:rsidP="008A7AF5">
            <w:pPr>
              <w:pStyle w:val="TAL"/>
            </w:pPr>
            <w:proofErr w:type="spellStart"/>
            <w:r w:rsidRPr="000F0BA0">
              <w:t>CommunicationCharacteristicsAF</w:t>
            </w:r>
            <w:proofErr w:type="spellEnd"/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603A3" w14:textId="77777777" w:rsidR="00457A9A" w:rsidRPr="000F0BA0" w:rsidRDefault="00457A9A" w:rsidP="008A7AF5">
            <w:pPr>
              <w:pStyle w:val="TAL"/>
            </w:pPr>
            <w:r w:rsidRPr="000F0BA0">
              <w:t>6.5.6.2.20</w:t>
            </w:r>
          </w:p>
        </w:tc>
        <w:tc>
          <w:tcPr>
            <w:tcW w:w="4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64447" w14:textId="77777777" w:rsidR="00457A9A" w:rsidRPr="000F0BA0" w:rsidRDefault="00457A9A" w:rsidP="008A7AF5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Communication Characteristics per AF</w:t>
            </w:r>
          </w:p>
        </w:tc>
      </w:tr>
      <w:tr w:rsidR="00457A9A" w:rsidRPr="000F0BA0" w14:paraId="07B47646" w14:textId="77777777" w:rsidTr="008A7AF5">
        <w:trPr>
          <w:jc w:val="center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8887A" w14:textId="77777777" w:rsidR="00457A9A" w:rsidRPr="000F0BA0" w:rsidRDefault="00457A9A" w:rsidP="008A7AF5">
            <w:pPr>
              <w:pStyle w:val="TAL"/>
            </w:pPr>
            <w:proofErr w:type="spellStart"/>
            <w:r w:rsidRPr="000F0BA0">
              <w:t>EcsAddrConfigInfo</w:t>
            </w:r>
            <w:proofErr w:type="spellEnd"/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8B46B" w14:textId="77777777" w:rsidR="00457A9A" w:rsidRPr="000F0BA0" w:rsidRDefault="00457A9A" w:rsidP="008A7AF5">
            <w:pPr>
              <w:pStyle w:val="TAL"/>
            </w:pPr>
            <w:r w:rsidRPr="000F0BA0">
              <w:t>6.5.6.2.21</w:t>
            </w:r>
          </w:p>
        </w:tc>
        <w:tc>
          <w:tcPr>
            <w:tcW w:w="4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E4FB4" w14:textId="77777777" w:rsidR="00457A9A" w:rsidRPr="000F0BA0" w:rsidRDefault="00457A9A" w:rsidP="008A7AF5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ECS Address Configuration Information</w:t>
            </w:r>
          </w:p>
        </w:tc>
      </w:tr>
      <w:tr w:rsidR="00457A9A" w:rsidRPr="000F0BA0" w14:paraId="75C47044" w14:textId="77777777" w:rsidTr="008A7AF5">
        <w:trPr>
          <w:jc w:val="center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A12A7" w14:textId="77777777" w:rsidR="00457A9A" w:rsidRPr="000F0BA0" w:rsidRDefault="00457A9A" w:rsidP="008A7AF5">
            <w:pPr>
              <w:pStyle w:val="TAL"/>
            </w:pPr>
            <w:r w:rsidRPr="000F0BA0">
              <w:t>5MbsAuthorizationInfo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A657D" w14:textId="77777777" w:rsidR="00457A9A" w:rsidRPr="000F0BA0" w:rsidRDefault="00457A9A" w:rsidP="008A7AF5">
            <w:pPr>
              <w:pStyle w:val="TAL"/>
            </w:pPr>
            <w:r w:rsidRPr="000F0BA0">
              <w:t>6.5.6.2.22</w:t>
            </w:r>
          </w:p>
        </w:tc>
        <w:tc>
          <w:tcPr>
            <w:tcW w:w="4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43791" w14:textId="77777777" w:rsidR="00457A9A" w:rsidRPr="000F0BA0" w:rsidRDefault="00457A9A" w:rsidP="008A7AF5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5MBS Session Authorization Information</w:t>
            </w:r>
          </w:p>
        </w:tc>
      </w:tr>
      <w:tr w:rsidR="00457A9A" w:rsidRPr="000F0BA0" w14:paraId="10532E7C" w14:textId="77777777" w:rsidTr="008A7AF5">
        <w:trPr>
          <w:jc w:val="center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3E28F" w14:textId="77777777" w:rsidR="00457A9A" w:rsidRPr="000F0BA0" w:rsidRDefault="00457A9A" w:rsidP="008A7AF5">
            <w:pPr>
              <w:pStyle w:val="TAL"/>
            </w:pPr>
            <w:proofErr w:type="spellStart"/>
            <w:r w:rsidRPr="000F0BA0">
              <w:t>MulticastMbsGroupMemb</w:t>
            </w:r>
            <w:proofErr w:type="spellEnd"/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7332E" w14:textId="77777777" w:rsidR="00457A9A" w:rsidRPr="000F0BA0" w:rsidRDefault="00457A9A" w:rsidP="008A7AF5">
            <w:pPr>
              <w:pStyle w:val="TAL"/>
            </w:pPr>
            <w:r w:rsidRPr="000F0BA0">
              <w:t>6.5.6.2.23</w:t>
            </w:r>
          </w:p>
        </w:tc>
        <w:tc>
          <w:tcPr>
            <w:tcW w:w="4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3647F" w14:textId="77777777" w:rsidR="00457A9A" w:rsidRPr="000F0BA0" w:rsidRDefault="00457A9A" w:rsidP="008A7AF5">
            <w:pPr>
              <w:pStyle w:val="TAL"/>
              <w:rPr>
                <w:rFonts w:cs="Arial"/>
                <w:szCs w:val="18"/>
              </w:rPr>
            </w:pPr>
            <w:r w:rsidRPr="000F0BA0">
              <w:t>Multicast MBS group membership management</w:t>
            </w:r>
          </w:p>
        </w:tc>
      </w:tr>
      <w:tr w:rsidR="00457A9A" w:rsidRPr="000F0BA0" w14:paraId="0466D4E7" w14:textId="77777777" w:rsidTr="008A7AF5">
        <w:trPr>
          <w:jc w:val="center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B166C" w14:textId="77777777" w:rsidR="00457A9A" w:rsidRPr="000F0BA0" w:rsidRDefault="00457A9A" w:rsidP="008A7AF5">
            <w:pPr>
              <w:pStyle w:val="TAL"/>
            </w:pPr>
            <w:proofErr w:type="spellStart"/>
            <w:r w:rsidRPr="000F0BA0">
              <w:rPr>
                <w:lang w:eastAsia="zh-CN"/>
              </w:rPr>
              <w:t>DnnSnssaiSpecificGroup</w:t>
            </w:r>
            <w:proofErr w:type="spellEnd"/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82319" w14:textId="77777777" w:rsidR="00457A9A" w:rsidRPr="000F0BA0" w:rsidRDefault="00457A9A" w:rsidP="008A7AF5">
            <w:pPr>
              <w:pStyle w:val="TAL"/>
            </w:pPr>
            <w:r w:rsidRPr="000F0BA0">
              <w:t>6.5.6.2.24</w:t>
            </w:r>
          </w:p>
        </w:tc>
        <w:tc>
          <w:tcPr>
            <w:tcW w:w="4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74536" w14:textId="77777777" w:rsidR="00457A9A" w:rsidRPr="000F0BA0" w:rsidRDefault="00457A9A" w:rsidP="008A7AF5">
            <w:pPr>
              <w:pStyle w:val="TAL"/>
              <w:rPr>
                <w:rFonts w:cs="Arial"/>
                <w:szCs w:val="18"/>
              </w:rPr>
            </w:pPr>
            <w:r w:rsidRPr="000F0BA0">
              <w:t>DNN and S-NSSAI specific Group</w:t>
            </w:r>
          </w:p>
        </w:tc>
      </w:tr>
      <w:tr w:rsidR="00457A9A" w:rsidRPr="000F0BA0" w14:paraId="6D8DC2BC" w14:textId="77777777" w:rsidTr="008A7AF5">
        <w:trPr>
          <w:jc w:val="center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262CE" w14:textId="77777777" w:rsidR="00457A9A" w:rsidRPr="000F0BA0" w:rsidRDefault="00457A9A" w:rsidP="008A7AF5">
            <w:pPr>
              <w:pStyle w:val="TAL"/>
              <w:rPr>
                <w:lang w:eastAsia="zh-CN"/>
              </w:rPr>
            </w:pPr>
            <w:proofErr w:type="spellStart"/>
            <w:r w:rsidRPr="000F0BA0">
              <w:t>AfReqDefaultQoS</w:t>
            </w:r>
            <w:proofErr w:type="spellEnd"/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55E38" w14:textId="77777777" w:rsidR="00457A9A" w:rsidRPr="000F0BA0" w:rsidRDefault="00457A9A" w:rsidP="008A7AF5">
            <w:pPr>
              <w:pStyle w:val="TAL"/>
            </w:pPr>
            <w:r w:rsidRPr="000F0BA0">
              <w:t>6.5.6.2.25</w:t>
            </w:r>
          </w:p>
        </w:tc>
        <w:tc>
          <w:tcPr>
            <w:tcW w:w="4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C34AE" w14:textId="77777777" w:rsidR="00457A9A" w:rsidRPr="000F0BA0" w:rsidRDefault="00457A9A" w:rsidP="008A7AF5">
            <w:pPr>
              <w:pStyle w:val="TAL"/>
            </w:pPr>
            <w:r w:rsidRPr="000F0BA0">
              <w:rPr>
                <w:rFonts w:eastAsia="Malgun Gothic"/>
              </w:rPr>
              <w:t>AF-requested default QoS</w:t>
            </w:r>
          </w:p>
        </w:tc>
      </w:tr>
      <w:tr w:rsidR="00457A9A" w:rsidRPr="000F0BA0" w14:paraId="7CA0CF98" w14:textId="77777777" w:rsidTr="008A7AF5">
        <w:trPr>
          <w:jc w:val="center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4AA18" w14:textId="77777777" w:rsidR="00457A9A" w:rsidRPr="000F0BA0" w:rsidRDefault="00457A9A" w:rsidP="008A7AF5">
            <w:pPr>
              <w:pStyle w:val="TAL"/>
            </w:pPr>
            <w:proofErr w:type="spellStart"/>
            <w:r w:rsidRPr="000F0BA0">
              <w:rPr>
                <w:rFonts w:hint="eastAsia"/>
                <w:lang w:eastAsia="zh-CN"/>
              </w:rPr>
              <w:t>ExpectedUeBehaviour</w:t>
            </w:r>
            <w:r w:rsidRPr="000F0BA0">
              <w:rPr>
                <w:lang w:eastAsia="zh-CN"/>
              </w:rPr>
              <w:t>Extension</w:t>
            </w:r>
            <w:proofErr w:type="spellEnd"/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E480B" w14:textId="77777777" w:rsidR="00457A9A" w:rsidRPr="000F0BA0" w:rsidRDefault="00457A9A" w:rsidP="008A7AF5">
            <w:pPr>
              <w:pStyle w:val="TAL"/>
            </w:pPr>
            <w:r w:rsidRPr="000F0BA0">
              <w:t>6.5.6.2.26</w:t>
            </w:r>
          </w:p>
        </w:tc>
        <w:tc>
          <w:tcPr>
            <w:tcW w:w="4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E8212" w14:textId="77777777" w:rsidR="00457A9A" w:rsidRPr="000F0BA0" w:rsidRDefault="00457A9A" w:rsidP="008A7AF5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Expected UE Behaviour Parameters</w:t>
            </w:r>
          </w:p>
        </w:tc>
      </w:tr>
      <w:tr w:rsidR="00457A9A" w:rsidRPr="000F0BA0" w14:paraId="28778815" w14:textId="77777777" w:rsidTr="008A7AF5">
        <w:trPr>
          <w:jc w:val="center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8E478" w14:textId="77777777" w:rsidR="00457A9A" w:rsidRPr="000F0BA0" w:rsidRDefault="00457A9A" w:rsidP="008A7AF5">
            <w:pPr>
              <w:pStyle w:val="TAL"/>
            </w:pPr>
            <w:proofErr w:type="spellStart"/>
            <w:r w:rsidRPr="000F0BA0">
              <w:t>MbsAssistanceInfo</w:t>
            </w:r>
            <w:proofErr w:type="spellEnd"/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198F3" w14:textId="77777777" w:rsidR="00457A9A" w:rsidRPr="000F0BA0" w:rsidRDefault="00457A9A" w:rsidP="008A7AF5">
            <w:pPr>
              <w:pStyle w:val="TAL"/>
            </w:pPr>
            <w:r w:rsidRPr="000F0BA0">
              <w:t>6.5.6.2.27</w:t>
            </w:r>
          </w:p>
        </w:tc>
        <w:tc>
          <w:tcPr>
            <w:tcW w:w="4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57572" w14:textId="77777777" w:rsidR="00457A9A" w:rsidRPr="000F0BA0" w:rsidRDefault="00457A9A" w:rsidP="008A7AF5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MBS Assistance Information</w:t>
            </w:r>
          </w:p>
        </w:tc>
      </w:tr>
      <w:tr w:rsidR="00457A9A" w:rsidRPr="000F0BA0" w14:paraId="37B8F24F" w14:textId="77777777" w:rsidTr="008A7AF5">
        <w:trPr>
          <w:jc w:val="center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C563D" w14:textId="77777777" w:rsidR="00457A9A" w:rsidRPr="000F0BA0" w:rsidRDefault="00457A9A" w:rsidP="008A7AF5">
            <w:pPr>
              <w:pStyle w:val="TAL"/>
            </w:pPr>
            <w:proofErr w:type="spellStart"/>
            <w:r w:rsidRPr="000F0BA0">
              <w:t>AppSpecificExpectedUeBehaviour</w:t>
            </w:r>
            <w:proofErr w:type="spellEnd"/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51603" w14:textId="77777777" w:rsidR="00457A9A" w:rsidRPr="000F0BA0" w:rsidRDefault="00457A9A" w:rsidP="008A7AF5">
            <w:pPr>
              <w:pStyle w:val="TAL"/>
            </w:pPr>
            <w:r w:rsidRPr="000F0BA0">
              <w:t>6.5.6.2.28</w:t>
            </w:r>
          </w:p>
        </w:tc>
        <w:tc>
          <w:tcPr>
            <w:tcW w:w="4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A3F3E" w14:textId="77777777" w:rsidR="00457A9A" w:rsidRPr="000F0BA0" w:rsidRDefault="00457A9A" w:rsidP="008A7AF5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Application Specific Expected UE Behaviour Data</w:t>
            </w:r>
          </w:p>
        </w:tc>
      </w:tr>
      <w:tr w:rsidR="00457A9A" w:rsidRPr="000F0BA0" w14:paraId="1BED5603" w14:textId="77777777" w:rsidTr="008A7AF5">
        <w:trPr>
          <w:jc w:val="center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490CC" w14:textId="77777777" w:rsidR="00457A9A" w:rsidRPr="000F0BA0" w:rsidRDefault="00457A9A" w:rsidP="008A7AF5">
            <w:pPr>
              <w:pStyle w:val="TAL"/>
            </w:pPr>
            <w:proofErr w:type="spellStart"/>
            <w:r w:rsidRPr="000F0BA0">
              <w:t>MaxGroupDataRate</w:t>
            </w:r>
            <w:proofErr w:type="spellEnd"/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3C29D" w14:textId="77777777" w:rsidR="00457A9A" w:rsidRPr="000F0BA0" w:rsidRDefault="00457A9A" w:rsidP="008A7AF5">
            <w:pPr>
              <w:pStyle w:val="TAL"/>
            </w:pPr>
            <w:r w:rsidRPr="000F0BA0">
              <w:t>6.5.6.2.29</w:t>
            </w:r>
          </w:p>
        </w:tc>
        <w:tc>
          <w:tcPr>
            <w:tcW w:w="4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DFF70" w14:textId="77777777" w:rsidR="00457A9A" w:rsidRPr="000F0BA0" w:rsidRDefault="00457A9A" w:rsidP="008A7AF5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Maximum data rate for a 5G VN Group (uplink and downlink)</w:t>
            </w:r>
          </w:p>
        </w:tc>
      </w:tr>
      <w:tr w:rsidR="00457A9A" w:rsidRPr="000F0BA0" w14:paraId="329F57F7" w14:textId="77777777" w:rsidTr="008A7AF5">
        <w:trPr>
          <w:jc w:val="center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98143" w14:textId="77777777" w:rsidR="00457A9A" w:rsidRPr="000F0BA0" w:rsidRDefault="00457A9A" w:rsidP="008A7AF5">
            <w:pPr>
              <w:pStyle w:val="TAL"/>
            </w:pPr>
            <w:r w:rsidRPr="000F0BA0">
              <w:t>5GVnGroupConfigurationModification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0CED1" w14:textId="77777777" w:rsidR="00457A9A" w:rsidRPr="000F0BA0" w:rsidRDefault="00457A9A" w:rsidP="008A7AF5">
            <w:pPr>
              <w:pStyle w:val="TAL"/>
            </w:pPr>
            <w:r w:rsidRPr="000F0BA0">
              <w:t>6.5.6.2.30</w:t>
            </w:r>
          </w:p>
        </w:tc>
        <w:tc>
          <w:tcPr>
            <w:tcW w:w="4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AFBEC" w14:textId="77777777" w:rsidR="00457A9A" w:rsidRPr="000F0BA0" w:rsidRDefault="00457A9A" w:rsidP="008A7AF5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Contains the attributes to modify on the 5GVnGroupConfiguration data structure; the attributes to be deleted need to be set to the null value.</w:t>
            </w:r>
          </w:p>
        </w:tc>
      </w:tr>
      <w:tr w:rsidR="00457A9A" w:rsidRPr="000F0BA0" w14:paraId="6E1824C1" w14:textId="77777777" w:rsidTr="008A7AF5">
        <w:trPr>
          <w:jc w:val="center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E604B" w14:textId="77777777" w:rsidR="00457A9A" w:rsidRPr="000F0BA0" w:rsidRDefault="00457A9A" w:rsidP="008A7AF5">
            <w:pPr>
              <w:pStyle w:val="TAL"/>
            </w:pPr>
            <w:r w:rsidRPr="000F0BA0">
              <w:t>5GVnGroupDataModification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0F49D" w14:textId="77777777" w:rsidR="00457A9A" w:rsidRPr="000F0BA0" w:rsidRDefault="00457A9A" w:rsidP="008A7AF5">
            <w:pPr>
              <w:pStyle w:val="TAL"/>
            </w:pPr>
            <w:r w:rsidRPr="000F0BA0">
              <w:t>6.5.6.2.31</w:t>
            </w:r>
          </w:p>
        </w:tc>
        <w:tc>
          <w:tcPr>
            <w:tcW w:w="4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4FCEF" w14:textId="77777777" w:rsidR="00457A9A" w:rsidRPr="000F0BA0" w:rsidRDefault="00457A9A" w:rsidP="008A7AF5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Contains the attributes to modify on the 5GVnGroupData data structure; the attributes to be deleted need to be set to the null value.</w:t>
            </w:r>
          </w:p>
        </w:tc>
      </w:tr>
      <w:tr w:rsidR="00457A9A" w:rsidRPr="000F0BA0" w14:paraId="1874AE31" w14:textId="77777777" w:rsidTr="008A7AF5">
        <w:trPr>
          <w:jc w:val="center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6E857" w14:textId="77777777" w:rsidR="00457A9A" w:rsidRPr="000F0BA0" w:rsidRDefault="00457A9A" w:rsidP="008A7AF5">
            <w:pPr>
              <w:pStyle w:val="TAL"/>
            </w:pPr>
            <w:proofErr w:type="spellStart"/>
            <w:r w:rsidRPr="000F0BA0">
              <w:t>PpDlPacketCount</w:t>
            </w:r>
            <w:proofErr w:type="spellEnd"/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C1E8E" w14:textId="77777777" w:rsidR="00457A9A" w:rsidRPr="000F0BA0" w:rsidRDefault="00457A9A" w:rsidP="008A7AF5">
            <w:pPr>
              <w:pStyle w:val="TAL"/>
            </w:pPr>
            <w:r w:rsidRPr="000F0BA0">
              <w:t>6.5.6.3.2</w:t>
            </w:r>
          </w:p>
        </w:tc>
        <w:tc>
          <w:tcPr>
            <w:tcW w:w="4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D1C54" w14:textId="77777777" w:rsidR="00457A9A" w:rsidRPr="000F0BA0" w:rsidRDefault="00457A9A" w:rsidP="008A7AF5">
            <w:pPr>
              <w:pStyle w:val="TAL"/>
              <w:rPr>
                <w:rFonts w:cs="Arial"/>
                <w:szCs w:val="18"/>
              </w:rPr>
            </w:pPr>
          </w:p>
        </w:tc>
      </w:tr>
      <w:tr w:rsidR="00457A9A" w:rsidRPr="000F0BA0" w14:paraId="6CD8CBCF" w14:textId="77777777" w:rsidTr="008A7AF5">
        <w:trPr>
          <w:jc w:val="center"/>
          <w:ins w:id="10" w:author="Xiaomi" w:date="2024-05-17T20:20:00Z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B41F3" w14:textId="77777777" w:rsidR="00457A9A" w:rsidRPr="000F0BA0" w:rsidRDefault="00457A9A" w:rsidP="008A7AF5">
            <w:pPr>
              <w:pStyle w:val="TAL"/>
              <w:rPr>
                <w:ins w:id="11" w:author="Xiaomi" w:date="2024-05-17T20:20:00Z"/>
              </w:rPr>
            </w:pPr>
            <w:proofErr w:type="spellStart"/>
            <w:ins w:id="12" w:author="Xiaomi" w:date="2024-05-17T20:20:00Z">
              <w:r>
                <w:t>RangingSl</w:t>
              </w:r>
              <w:r w:rsidRPr="000F0BA0">
                <w:t>Privacy</w:t>
              </w:r>
              <w:proofErr w:type="spellEnd"/>
            </w:ins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DF14E" w14:textId="77777777" w:rsidR="00457A9A" w:rsidRPr="000F0BA0" w:rsidRDefault="00457A9A" w:rsidP="008A7AF5">
            <w:pPr>
              <w:pStyle w:val="TAL"/>
              <w:rPr>
                <w:ins w:id="13" w:author="Xiaomi" w:date="2024-05-17T20:20:00Z"/>
              </w:rPr>
            </w:pPr>
            <w:ins w:id="14" w:author="Xiaomi" w:date="2024-05-17T20:20:00Z">
              <w:r w:rsidRPr="000F0BA0">
                <w:t>6.5.6.2.</w:t>
              </w:r>
              <w:r w:rsidRPr="00507BFB">
                <w:rPr>
                  <w:highlight w:val="yellow"/>
                </w:rPr>
                <w:t>x</w:t>
              </w:r>
            </w:ins>
          </w:p>
        </w:tc>
        <w:tc>
          <w:tcPr>
            <w:tcW w:w="4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EF1A3" w14:textId="77777777" w:rsidR="00457A9A" w:rsidRPr="000F0BA0" w:rsidRDefault="00457A9A" w:rsidP="008A7AF5">
            <w:pPr>
              <w:pStyle w:val="TAL"/>
              <w:rPr>
                <w:ins w:id="15" w:author="Xiaomi" w:date="2024-05-17T20:20:00Z"/>
                <w:rFonts w:cs="Arial"/>
                <w:szCs w:val="18"/>
              </w:rPr>
            </w:pPr>
          </w:p>
        </w:tc>
      </w:tr>
    </w:tbl>
    <w:p w14:paraId="540FBCFC" w14:textId="77777777" w:rsidR="00457A9A" w:rsidRPr="000F0BA0" w:rsidRDefault="00457A9A" w:rsidP="00457A9A"/>
    <w:p w14:paraId="7AD1E1E4" w14:textId="77777777" w:rsidR="00457A9A" w:rsidRPr="000F0BA0" w:rsidRDefault="00457A9A" w:rsidP="00457A9A">
      <w:r w:rsidRPr="000F0BA0">
        <w:t xml:space="preserve">Table 6.5.6.1-2 specifies data types re-used by the </w:t>
      </w:r>
      <w:proofErr w:type="spellStart"/>
      <w:r w:rsidRPr="000F0BA0">
        <w:t>Nudm_PP</w:t>
      </w:r>
      <w:proofErr w:type="spellEnd"/>
      <w:r w:rsidRPr="000F0BA0">
        <w:t xml:space="preserve"> service API from other APIs, including a reference and when needed, a short description of their use within the </w:t>
      </w:r>
      <w:proofErr w:type="spellStart"/>
      <w:r w:rsidRPr="000F0BA0">
        <w:t>Nudm_PP</w:t>
      </w:r>
      <w:proofErr w:type="spellEnd"/>
      <w:r w:rsidRPr="000F0BA0">
        <w:t xml:space="preserve"> service API.</w:t>
      </w:r>
    </w:p>
    <w:p w14:paraId="60D3D991" w14:textId="77777777" w:rsidR="00457A9A" w:rsidRPr="000F0BA0" w:rsidRDefault="00457A9A" w:rsidP="00457A9A">
      <w:pPr>
        <w:pStyle w:val="TH"/>
      </w:pPr>
      <w:r w:rsidRPr="000F0BA0">
        <w:lastRenderedPageBreak/>
        <w:t xml:space="preserve">Table 6.5.6.1-2: </w:t>
      </w:r>
      <w:proofErr w:type="spellStart"/>
      <w:r w:rsidRPr="000F0BA0">
        <w:t>Nudm_PP</w:t>
      </w:r>
      <w:proofErr w:type="spellEnd"/>
      <w:r w:rsidRPr="000F0BA0">
        <w:t xml:space="preserve"> re-used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258"/>
        <w:gridCol w:w="1848"/>
        <w:gridCol w:w="4035"/>
        <w:gridCol w:w="33"/>
      </w:tblGrid>
      <w:tr w:rsidR="00457A9A" w:rsidRPr="000F0BA0" w14:paraId="3C06377E" w14:textId="77777777" w:rsidTr="008A7AF5">
        <w:trPr>
          <w:gridAfter w:val="1"/>
          <w:wAfter w:w="33" w:type="dxa"/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A4E85B0" w14:textId="77777777" w:rsidR="00457A9A" w:rsidRPr="000F0BA0" w:rsidRDefault="00457A9A" w:rsidP="008A7AF5">
            <w:pPr>
              <w:pStyle w:val="TAH"/>
            </w:pPr>
            <w:r w:rsidRPr="000F0BA0">
              <w:t>Data type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16B8DFF" w14:textId="77777777" w:rsidR="00457A9A" w:rsidRPr="000F0BA0" w:rsidRDefault="00457A9A" w:rsidP="008A7AF5">
            <w:pPr>
              <w:pStyle w:val="TAH"/>
            </w:pPr>
            <w:r w:rsidRPr="000F0BA0">
              <w:t>Reference</w:t>
            </w:r>
          </w:p>
        </w:tc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6336067" w14:textId="77777777" w:rsidR="00457A9A" w:rsidRPr="000F0BA0" w:rsidRDefault="00457A9A" w:rsidP="008A7AF5">
            <w:pPr>
              <w:pStyle w:val="TAH"/>
            </w:pPr>
            <w:r w:rsidRPr="000F0BA0">
              <w:t>Comments</w:t>
            </w:r>
          </w:p>
        </w:tc>
      </w:tr>
      <w:tr w:rsidR="00457A9A" w:rsidRPr="000F0BA0" w14:paraId="009563D8" w14:textId="77777777" w:rsidTr="008A7AF5">
        <w:trPr>
          <w:gridAfter w:val="1"/>
          <w:wAfter w:w="33" w:type="dxa"/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BC213" w14:textId="77777777" w:rsidR="00457A9A" w:rsidRPr="000F0BA0" w:rsidRDefault="00457A9A" w:rsidP="008A7AF5">
            <w:pPr>
              <w:pStyle w:val="TAL"/>
            </w:pPr>
            <w:proofErr w:type="spellStart"/>
            <w:r w:rsidRPr="000F0BA0">
              <w:t>DurationSec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142EB" w14:textId="77777777" w:rsidR="00457A9A" w:rsidRPr="000F0BA0" w:rsidRDefault="00457A9A" w:rsidP="008A7AF5">
            <w:pPr>
              <w:pStyle w:val="TAL"/>
            </w:pPr>
            <w:r w:rsidRPr="000F0BA0">
              <w:t>3GPP TS 29.571 [7]</w:t>
            </w:r>
          </w:p>
        </w:tc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1206A" w14:textId="77777777" w:rsidR="00457A9A" w:rsidRPr="000F0BA0" w:rsidRDefault="00457A9A" w:rsidP="008A7AF5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Time value in seconds</w:t>
            </w:r>
          </w:p>
        </w:tc>
      </w:tr>
      <w:tr w:rsidR="00457A9A" w:rsidRPr="000F0BA0" w14:paraId="5A9E2F36" w14:textId="77777777" w:rsidTr="008A7AF5">
        <w:trPr>
          <w:gridAfter w:val="1"/>
          <w:wAfter w:w="33" w:type="dxa"/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40711" w14:textId="77777777" w:rsidR="00457A9A" w:rsidRPr="000F0BA0" w:rsidRDefault="00457A9A" w:rsidP="008A7AF5">
            <w:pPr>
              <w:pStyle w:val="TAL"/>
            </w:pPr>
            <w:proofErr w:type="spellStart"/>
            <w:r w:rsidRPr="000F0BA0">
              <w:rPr>
                <w:lang w:eastAsia="zh-CN"/>
              </w:rPr>
              <w:t>DurationSecRm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020D2" w14:textId="77777777" w:rsidR="00457A9A" w:rsidRPr="000F0BA0" w:rsidRDefault="00457A9A" w:rsidP="008A7AF5">
            <w:pPr>
              <w:pStyle w:val="TAL"/>
            </w:pPr>
            <w:r w:rsidRPr="000F0BA0">
              <w:t>3GPP TS 29.571 [7]</w:t>
            </w:r>
          </w:p>
        </w:tc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7F13B" w14:textId="77777777" w:rsidR="00457A9A" w:rsidRPr="000F0BA0" w:rsidRDefault="00457A9A" w:rsidP="008A7AF5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Time value in seconds; nullable</w:t>
            </w:r>
          </w:p>
        </w:tc>
      </w:tr>
      <w:tr w:rsidR="00457A9A" w:rsidRPr="000F0BA0" w14:paraId="0E0A422F" w14:textId="77777777" w:rsidTr="008A7AF5">
        <w:trPr>
          <w:gridAfter w:val="1"/>
          <w:wAfter w:w="33" w:type="dxa"/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60F1A" w14:textId="77777777" w:rsidR="00457A9A" w:rsidRPr="000F0BA0" w:rsidRDefault="00457A9A" w:rsidP="008A7AF5">
            <w:pPr>
              <w:pStyle w:val="TAL"/>
            </w:pPr>
            <w:proofErr w:type="spellStart"/>
            <w:r w:rsidRPr="000F0BA0">
              <w:t>SupportedFeatures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DFBD1" w14:textId="77777777" w:rsidR="00457A9A" w:rsidRPr="000F0BA0" w:rsidRDefault="00457A9A" w:rsidP="008A7AF5">
            <w:pPr>
              <w:pStyle w:val="TAL"/>
            </w:pPr>
            <w:r w:rsidRPr="000F0BA0">
              <w:t>3GPP TS 29.571 [7]</w:t>
            </w:r>
          </w:p>
        </w:tc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22A36" w14:textId="77777777" w:rsidR="00457A9A" w:rsidRPr="000F0BA0" w:rsidRDefault="00457A9A" w:rsidP="008A7AF5">
            <w:pPr>
              <w:pStyle w:val="TAL"/>
              <w:rPr>
                <w:rFonts w:cs="Arial"/>
                <w:szCs w:val="18"/>
              </w:rPr>
            </w:pPr>
          </w:p>
        </w:tc>
      </w:tr>
      <w:tr w:rsidR="00457A9A" w:rsidRPr="000F0BA0" w14:paraId="274B8C20" w14:textId="77777777" w:rsidTr="008A7AF5">
        <w:trPr>
          <w:gridAfter w:val="1"/>
          <w:wAfter w:w="33" w:type="dxa"/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9B7BA" w14:textId="77777777" w:rsidR="00457A9A" w:rsidRPr="000F0BA0" w:rsidRDefault="00457A9A" w:rsidP="008A7AF5">
            <w:pPr>
              <w:pStyle w:val="TAL"/>
            </w:pPr>
            <w:proofErr w:type="spellStart"/>
            <w:r w:rsidRPr="000F0BA0">
              <w:t>NfInstanceId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A2C51" w14:textId="77777777" w:rsidR="00457A9A" w:rsidRPr="000F0BA0" w:rsidRDefault="00457A9A" w:rsidP="008A7AF5">
            <w:pPr>
              <w:pStyle w:val="TAL"/>
            </w:pPr>
            <w:r w:rsidRPr="000F0BA0">
              <w:t>3GPP TS 29.571 [7]</w:t>
            </w:r>
          </w:p>
        </w:tc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2FFCA" w14:textId="77777777" w:rsidR="00457A9A" w:rsidRPr="000F0BA0" w:rsidRDefault="00457A9A" w:rsidP="008A7AF5">
            <w:pPr>
              <w:pStyle w:val="TAL"/>
              <w:rPr>
                <w:rFonts w:cs="Arial"/>
                <w:szCs w:val="18"/>
              </w:rPr>
            </w:pPr>
          </w:p>
        </w:tc>
      </w:tr>
      <w:tr w:rsidR="00457A9A" w:rsidRPr="000F0BA0" w14:paraId="3A5365D2" w14:textId="77777777" w:rsidTr="008A7AF5">
        <w:trPr>
          <w:gridAfter w:val="1"/>
          <w:wAfter w:w="33" w:type="dxa"/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B73C1" w14:textId="77777777" w:rsidR="00457A9A" w:rsidRPr="000F0BA0" w:rsidRDefault="00457A9A" w:rsidP="008A7AF5">
            <w:pPr>
              <w:pStyle w:val="TAL"/>
            </w:pPr>
            <w:proofErr w:type="spellStart"/>
            <w:r w:rsidRPr="000F0BA0">
              <w:t>ProblemDetails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47B92" w14:textId="77777777" w:rsidR="00457A9A" w:rsidRPr="000F0BA0" w:rsidRDefault="00457A9A" w:rsidP="008A7AF5">
            <w:pPr>
              <w:pStyle w:val="TAL"/>
            </w:pPr>
            <w:r w:rsidRPr="000F0BA0">
              <w:t>3GPP TS 29.571 [7]</w:t>
            </w:r>
          </w:p>
        </w:tc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55C51" w14:textId="77777777" w:rsidR="00457A9A" w:rsidRPr="000F0BA0" w:rsidRDefault="00457A9A" w:rsidP="008A7AF5">
            <w:pPr>
              <w:pStyle w:val="TAL"/>
              <w:rPr>
                <w:rFonts w:cs="Arial"/>
                <w:szCs w:val="18"/>
              </w:rPr>
            </w:pPr>
          </w:p>
        </w:tc>
      </w:tr>
      <w:tr w:rsidR="00457A9A" w:rsidRPr="000F0BA0" w14:paraId="4760E83D" w14:textId="77777777" w:rsidTr="008A7AF5">
        <w:trPr>
          <w:gridAfter w:val="1"/>
          <w:wAfter w:w="33" w:type="dxa"/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5ED53" w14:textId="77777777" w:rsidR="00457A9A" w:rsidRPr="000F0BA0" w:rsidRDefault="00457A9A" w:rsidP="008A7AF5">
            <w:pPr>
              <w:pStyle w:val="TAL"/>
            </w:pPr>
            <w:proofErr w:type="spellStart"/>
            <w:r w:rsidRPr="000F0BA0">
              <w:t>Gpsi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E604B" w14:textId="77777777" w:rsidR="00457A9A" w:rsidRPr="000F0BA0" w:rsidRDefault="00457A9A" w:rsidP="008A7AF5">
            <w:pPr>
              <w:pStyle w:val="TAL"/>
            </w:pPr>
            <w:r w:rsidRPr="000F0BA0">
              <w:t>3GPP TS 29.571 [7]</w:t>
            </w:r>
          </w:p>
        </w:tc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10099" w14:textId="77777777" w:rsidR="00457A9A" w:rsidRPr="000F0BA0" w:rsidRDefault="00457A9A" w:rsidP="008A7AF5">
            <w:pPr>
              <w:pStyle w:val="TAL"/>
              <w:rPr>
                <w:rFonts w:cs="Arial"/>
                <w:szCs w:val="18"/>
              </w:rPr>
            </w:pPr>
          </w:p>
        </w:tc>
      </w:tr>
      <w:tr w:rsidR="00457A9A" w:rsidRPr="000F0BA0" w14:paraId="74905DB1" w14:textId="77777777" w:rsidTr="008A7AF5">
        <w:trPr>
          <w:gridAfter w:val="1"/>
          <w:wAfter w:w="33" w:type="dxa"/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A5356" w14:textId="77777777" w:rsidR="00457A9A" w:rsidRPr="000F0BA0" w:rsidRDefault="00457A9A" w:rsidP="008A7AF5">
            <w:pPr>
              <w:pStyle w:val="TAL"/>
            </w:pPr>
            <w:proofErr w:type="spellStart"/>
            <w:r w:rsidRPr="000F0BA0">
              <w:rPr>
                <w:rFonts w:hint="eastAsia"/>
              </w:rPr>
              <w:t>PatchResult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BE8A6" w14:textId="77777777" w:rsidR="00457A9A" w:rsidRPr="000F0BA0" w:rsidRDefault="00457A9A" w:rsidP="008A7AF5">
            <w:pPr>
              <w:pStyle w:val="TAL"/>
            </w:pPr>
            <w:r w:rsidRPr="000F0BA0">
              <w:t>3GPP TS 29.571 [7]</w:t>
            </w:r>
          </w:p>
        </w:tc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92369" w14:textId="77777777" w:rsidR="00457A9A" w:rsidRPr="000F0BA0" w:rsidRDefault="00457A9A" w:rsidP="008A7AF5">
            <w:pPr>
              <w:pStyle w:val="TAL"/>
              <w:rPr>
                <w:rFonts w:cs="Arial"/>
                <w:szCs w:val="18"/>
              </w:rPr>
            </w:pPr>
          </w:p>
        </w:tc>
      </w:tr>
      <w:tr w:rsidR="00457A9A" w:rsidRPr="000F0BA0" w14:paraId="4AFE919C" w14:textId="77777777" w:rsidTr="008A7AF5">
        <w:trPr>
          <w:gridAfter w:val="1"/>
          <w:wAfter w:w="33" w:type="dxa"/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73461" w14:textId="77777777" w:rsidR="00457A9A" w:rsidRPr="000F0BA0" w:rsidRDefault="00457A9A" w:rsidP="008A7AF5">
            <w:pPr>
              <w:pStyle w:val="TAL"/>
            </w:pPr>
            <w:proofErr w:type="spellStart"/>
            <w:r w:rsidRPr="000F0BA0">
              <w:t>D</w:t>
            </w:r>
            <w:r w:rsidRPr="000F0BA0">
              <w:rPr>
                <w:rFonts w:hint="eastAsia"/>
              </w:rPr>
              <w:t>ateTime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1486D" w14:textId="77777777" w:rsidR="00457A9A" w:rsidRPr="000F0BA0" w:rsidRDefault="00457A9A" w:rsidP="008A7AF5">
            <w:pPr>
              <w:pStyle w:val="TAL"/>
            </w:pPr>
            <w:r w:rsidRPr="000F0BA0">
              <w:t>3GPP TS 29.571 [7]</w:t>
            </w:r>
          </w:p>
        </w:tc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4599B" w14:textId="77777777" w:rsidR="00457A9A" w:rsidRPr="000F0BA0" w:rsidRDefault="00457A9A" w:rsidP="008A7AF5">
            <w:pPr>
              <w:pStyle w:val="TAL"/>
              <w:rPr>
                <w:rFonts w:cs="Arial"/>
                <w:szCs w:val="18"/>
              </w:rPr>
            </w:pPr>
          </w:p>
        </w:tc>
      </w:tr>
      <w:tr w:rsidR="00457A9A" w:rsidRPr="000F0BA0" w14:paraId="7CA90C2E" w14:textId="77777777" w:rsidTr="008A7AF5">
        <w:trPr>
          <w:gridAfter w:val="1"/>
          <w:wAfter w:w="33" w:type="dxa"/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4E2B8" w14:textId="77777777" w:rsidR="00457A9A" w:rsidRPr="000F0BA0" w:rsidRDefault="00457A9A" w:rsidP="008A7AF5">
            <w:pPr>
              <w:pStyle w:val="TAL"/>
            </w:pPr>
            <w:proofErr w:type="spellStart"/>
            <w:r w:rsidRPr="000F0BA0">
              <w:t>Ecgi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A668A" w14:textId="77777777" w:rsidR="00457A9A" w:rsidRPr="000F0BA0" w:rsidRDefault="00457A9A" w:rsidP="008A7AF5">
            <w:pPr>
              <w:pStyle w:val="TAL"/>
            </w:pPr>
            <w:r w:rsidRPr="000F0BA0">
              <w:t>3GPP TS 29.571 [7]</w:t>
            </w:r>
          </w:p>
        </w:tc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C90BA" w14:textId="77777777" w:rsidR="00457A9A" w:rsidRPr="000F0BA0" w:rsidRDefault="00457A9A" w:rsidP="008A7AF5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an EUTRA cell identifier</w:t>
            </w:r>
          </w:p>
        </w:tc>
      </w:tr>
      <w:tr w:rsidR="00457A9A" w:rsidRPr="000F0BA0" w14:paraId="0646A6D7" w14:textId="77777777" w:rsidTr="008A7AF5">
        <w:trPr>
          <w:gridAfter w:val="1"/>
          <w:wAfter w:w="33" w:type="dxa"/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52E07" w14:textId="77777777" w:rsidR="00457A9A" w:rsidRPr="000F0BA0" w:rsidRDefault="00457A9A" w:rsidP="008A7AF5">
            <w:pPr>
              <w:pStyle w:val="TAL"/>
            </w:pPr>
            <w:proofErr w:type="spellStart"/>
            <w:r w:rsidRPr="000F0BA0">
              <w:t>Ncgi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3C359" w14:textId="77777777" w:rsidR="00457A9A" w:rsidRPr="000F0BA0" w:rsidRDefault="00457A9A" w:rsidP="008A7AF5">
            <w:pPr>
              <w:pStyle w:val="TAL"/>
            </w:pPr>
            <w:r w:rsidRPr="000F0BA0">
              <w:t>3GPP TS 29.571 [7]</w:t>
            </w:r>
          </w:p>
        </w:tc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9EA18" w14:textId="77777777" w:rsidR="00457A9A" w:rsidRPr="000F0BA0" w:rsidRDefault="00457A9A" w:rsidP="008A7AF5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an NR cell identifier</w:t>
            </w:r>
          </w:p>
        </w:tc>
      </w:tr>
      <w:tr w:rsidR="00457A9A" w:rsidRPr="000F0BA0" w14:paraId="404C2172" w14:textId="77777777" w:rsidTr="008A7AF5">
        <w:trPr>
          <w:gridAfter w:val="1"/>
          <w:wAfter w:w="33" w:type="dxa"/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B2CFE" w14:textId="77777777" w:rsidR="00457A9A" w:rsidRPr="000F0BA0" w:rsidRDefault="00457A9A" w:rsidP="008A7AF5">
            <w:pPr>
              <w:pStyle w:val="TAL"/>
            </w:pPr>
            <w:proofErr w:type="spellStart"/>
            <w:r w:rsidRPr="000F0BA0">
              <w:t>GlobalRanNodeId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9F088" w14:textId="77777777" w:rsidR="00457A9A" w:rsidRPr="000F0BA0" w:rsidRDefault="00457A9A" w:rsidP="008A7AF5">
            <w:pPr>
              <w:pStyle w:val="TAL"/>
            </w:pPr>
            <w:r w:rsidRPr="000F0BA0">
              <w:t>3GPP TS 29.571 [7]</w:t>
            </w:r>
          </w:p>
        </w:tc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D463B" w14:textId="77777777" w:rsidR="00457A9A" w:rsidRPr="000F0BA0" w:rsidRDefault="00457A9A" w:rsidP="008A7AF5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an identity of the NG-RAN node</w:t>
            </w:r>
          </w:p>
        </w:tc>
      </w:tr>
      <w:tr w:rsidR="00457A9A" w:rsidRPr="000F0BA0" w14:paraId="1B07668D" w14:textId="77777777" w:rsidTr="008A7AF5">
        <w:trPr>
          <w:gridAfter w:val="1"/>
          <w:wAfter w:w="33" w:type="dxa"/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BEE5A" w14:textId="77777777" w:rsidR="00457A9A" w:rsidRPr="000F0BA0" w:rsidRDefault="00457A9A" w:rsidP="008A7AF5">
            <w:pPr>
              <w:pStyle w:val="TAL"/>
            </w:pPr>
            <w:r w:rsidRPr="000F0BA0">
              <w:t>Tai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3C7AA" w14:textId="77777777" w:rsidR="00457A9A" w:rsidRPr="000F0BA0" w:rsidRDefault="00457A9A" w:rsidP="008A7AF5">
            <w:pPr>
              <w:pStyle w:val="TAL"/>
            </w:pPr>
            <w:r w:rsidRPr="000F0BA0">
              <w:t>3GPP TS 29.571 [7]</w:t>
            </w:r>
          </w:p>
        </w:tc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F9DD8" w14:textId="77777777" w:rsidR="00457A9A" w:rsidRPr="000F0BA0" w:rsidRDefault="00457A9A" w:rsidP="008A7AF5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a tracking area identity</w:t>
            </w:r>
          </w:p>
        </w:tc>
      </w:tr>
      <w:tr w:rsidR="00457A9A" w:rsidRPr="000F0BA0" w14:paraId="34298796" w14:textId="77777777" w:rsidTr="008A7AF5">
        <w:trPr>
          <w:gridAfter w:val="1"/>
          <w:wAfter w:w="33" w:type="dxa"/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5E51A" w14:textId="77777777" w:rsidR="00457A9A" w:rsidRPr="000F0BA0" w:rsidRDefault="00457A9A" w:rsidP="008A7AF5">
            <w:pPr>
              <w:pStyle w:val="TAL"/>
            </w:pPr>
            <w:proofErr w:type="spellStart"/>
            <w:r w:rsidRPr="000F0BA0">
              <w:t>GeographicArea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2BA90" w14:textId="77777777" w:rsidR="00457A9A" w:rsidRPr="000F0BA0" w:rsidRDefault="00457A9A" w:rsidP="008A7AF5">
            <w:pPr>
              <w:pStyle w:val="TAL"/>
            </w:pPr>
            <w:r w:rsidRPr="000F0BA0">
              <w:t>3GPP TS 29.572 [34]</w:t>
            </w:r>
          </w:p>
        </w:tc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BEEEA" w14:textId="77777777" w:rsidR="00457A9A" w:rsidRPr="000F0BA0" w:rsidRDefault="00457A9A" w:rsidP="008A7AF5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Identifies the geographical information of the user(s).</w:t>
            </w:r>
          </w:p>
        </w:tc>
      </w:tr>
      <w:tr w:rsidR="00457A9A" w:rsidRPr="000F0BA0" w14:paraId="1E86A0A2" w14:textId="77777777" w:rsidTr="008A7AF5">
        <w:trPr>
          <w:gridAfter w:val="1"/>
          <w:wAfter w:w="33" w:type="dxa"/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353A5" w14:textId="77777777" w:rsidR="00457A9A" w:rsidRPr="000F0BA0" w:rsidRDefault="00457A9A" w:rsidP="008A7AF5">
            <w:pPr>
              <w:pStyle w:val="TAL"/>
            </w:pPr>
            <w:proofErr w:type="spellStart"/>
            <w:r w:rsidRPr="000F0BA0">
              <w:t>CivicAddress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CA5BB" w14:textId="77777777" w:rsidR="00457A9A" w:rsidRPr="000F0BA0" w:rsidRDefault="00457A9A" w:rsidP="008A7AF5">
            <w:pPr>
              <w:pStyle w:val="TAL"/>
            </w:pPr>
            <w:r w:rsidRPr="000F0BA0">
              <w:t>3GPP TS 29.572 [34]</w:t>
            </w:r>
          </w:p>
        </w:tc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EA0AB" w14:textId="77777777" w:rsidR="00457A9A" w:rsidRPr="000F0BA0" w:rsidRDefault="00457A9A" w:rsidP="008A7AF5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Identifies the civic address information of the user(s).</w:t>
            </w:r>
          </w:p>
        </w:tc>
      </w:tr>
      <w:tr w:rsidR="00457A9A" w:rsidRPr="000F0BA0" w14:paraId="4BD4DA60" w14:textId="77777777" w:rsidTr="008A7AF5">
        <w:trPr>
          <w:gridAfter w:val="1"/>
          <w:wAfter w:w="33" w:type="dxa"/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D1888" w14:textId="77777777" w:rsidR="00457A9A" w:rsidRPr="000F0BA0" w:rsidRDefault="00457A9A" w:rsidP="008A7AF5">
            <w:pPr>
              <w:pStyle w:val="TAL"/>
            </w:pPr>
            <w:proofErr w:type="spellStart"/>
            <w:r w:rsidRPr="000F0BA0">
              <w:t>PduSessionType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2DD4B" w14:textId="77777777" w:rsidR="00457A9A" w:rsidRPr="000F0BA0" w:rsidRDefault="00457A9A" w:rsidP="008A7AF5">
            <w:pPr>
              <w:pStyle w:val="TAL"/>
            </w:pPr>
            <w:r w:rsidRPr="000F0BA0">
              <w:t>3GPP TS 29.571 [7]</w:t>
            </w:r>
          </w:p>
        </w:tc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04F74" w14:textId="77777777" w:rsidR="00457A9A" w:rsidRPr="000F0BA0" w:rsidRDefault="00457A9A" w:rsidP="008A7AF5">
            <w:pPr>
              <w:pStyle w:val="TAL"/>
              <w:rPr>
                <w:rFonts w:cs="Arial"/>
                <w:szCs w:val="18"/>
              </w:rPr>
            </w:pPr>
          </w:p>
        </w:tc>
      </w:tr>
      <w:tr w:rsidR="00457A9A" w:rsidRPr="000F0BA0" w14:paraId="7B6B0C24" w14:textId="77777777" w:rsidTr="008A7AF5">
        <w:trPr>
          <w:gridAfter w:val="1"/>
          <w:wAfter w:w="33" w:type="dxa"/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A686C" w14:textId="77777777" w:rsidR="00457A9A" w:rsidRPr="000F0BA0" w:rsidRDefault="00457A9A" w:rsidP="008A7AF5">
            <w:pPr>
              <w:pStyle w:val="TAL"/>
            </w:pPr>
            <w:proofErr w:type="spellStart"/>
            <w:r w:rsidRPr="000F0BA0">
              <w:rPr>
                <w:rFonts w:hint="eastAsia"/>
              </w:rPr>
              <w:t>A</w:t>
            </w:r>
            <w:r w:rsidRPr="000F0BA0">
              <w:t>csInfoRm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4BF04" w14:textId="77777777" w:rsidR="00457A9A" w:rsidRPr="000F0BA0" w:rsidRDefault="00457A9A" w:rsidP="008A7AF5">
            <w:pPr>
              <w:pStyle w:val="TAL"/>
            </w:pPr>
            <w:r w:rsidRPr="000F0BA0">
              <w:t>3GPP TS 29.571 [7]</w:t>
            </w:r>
          </w:p>
        </w:tc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0D6BD" w14:textId="77777777" w:rsidR="00457A9A" w:rsidRPr="000F0BA0" w:rsidRDefault="00457A9A" w:rsidP="008A7AF5">
            <w:pPr>
              <w:pStyle w:val="TAL"/>
              <w:rPr>
                <w:rFonts w:cs="Arial"/>
                <w:szCs w:val="18"/>
              </w:rPr>
            </w:pPr>
          </w:p>
        </w:tc>
      </w:tr>
      <w:tr w:rsidR="00457A9A" w:rsidRPr="000F0BA0" w14:paraId="055767C5" w14:textId="77777777" w:rsidTr="008A7AF5">
        <w:trPr>
          <w:gridAfter w:val="1"/>
          <w:wAfter w:w="33" w:type="dxa"/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DA81B" w14:textId="77777777" w:rsidR="00457A9A" w:rsidRPr="000F0BA0" w:rsidRDefault="00457A9A" w:rsidP="008A7AF5">
            <w:pPr>
              <w:pStyle w:val="TAL"/>
            </w:pPr>
            <w:proofErr w:type="spellStart"/>
            <w:r w:rsidRPr="000F0BA0">
              <w:rPr>
                <w:rFonts w:hint="eastAsia"/>
              </w:rPr>
              <w:t>StnSr</w:t>
            </w:r>
            <w:r w:rsidRPr="000F0BA0">
              <w:t>Rm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6E45C" w14:textId="77777777" w:rsidR="00457A9A" w:rsidRPr="000F0BA0" w:rsidRDefault="00457A9A" w:rsidP="008A7AF5">
            <w:pPr>
              <w:pStyle w:val="TAL"/>
            </w:pPr>
            <w:r w:rsidRPr="000F0BA0">
              <w:t>3GPP TS 29.571 [7]</w:t>
            </w:r>
          </w:p>
        </w:tc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35B03" w14:textId="77777777" w:rsidR="00457A9A" w:rsidRPr="000F0BA0" w:rsidRDefault="00457A9A" w:rsidP="008A7AF5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 w:hint="eastAsia"/>
                <w:szCs w:val="18"/>
              </w:rPr>
              <w:t>Session Transfer Number for SRVCC</w:t>
            </w:r>
          </w:p>
        </w:tc>
      </w:tr>
      <w:tr w:rsidR="00457A9A" w:rsidRPr="000F0BA0" w14:paraId="7EA80A4D" w14:textId="77777777" w:rsidTr="008A7AF5">
        <w:trPr>
          <w:gridAfter w:val="1"/>
          <w:wAfter w:w="33" w:type="dxa"/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4B6B4" w14:textId="77777777" w:rsidR="00457A9A" w:rsidRPr="000F0BA0" w:rsidRDefault="00457A9A" w:rsidP="008A7AF5">
            <w:pPr>
              <w:pStyle w:val="TAL"/>
            </w:pPr>
            <w:proofErr w:type="spellStart"/>
            <w:r w:rsidRPr="000F0BA0">
              <w:rPr>
                <w:rFonts w:hint="eastAsia"/>
              </w:rPr>
              <w:t>S</w:t>
            </w:r>
            <w:r w:rsidRPr="000F0BA0">
              <w:t>upi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1CB77" w14:textId="77777777" w:rsidR="00457A9A" w:rsidRPr="000F0BA0" w:rsidRDefault="00457A9A" w:rsidP="008A7AF5">
            <w:pPr>
              <w:pStyle w:val="TAL"/>
            </w:pPr>
            <w:r w:rsidRPr="000F0BA0">
              <w:t>3GPP TS 29.571 [7]</w:t>
            </w:r>
          </w:p>
        </w:tc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7774A" w14:textId="77777777" w:rsidR="00457A9A" w:rsidRPr="000F0BA0" w:rsidRDefault="00457A9A" w:rsidP="008A7AF5">
            <w:pPr>
              <w:pStyle w:val="TAL"/>
              <w:rPr>
                <w:rFonts w:cs="Arial"/>
                <w:szCs w:val="18"/>
              </w:rPr>
            </w:pPr>
          </w:p>
        </w:tc>
      </w:tr>
      <w:tr w:rsidR="00457A9A" w:rsidRPr="000F0BA0" w14:paraId="50A03929" w14:textId="77777777" w:rsidTr="008A7AF5">
        <w:trPr>
          <w:gridAfter w:val="1"/>
          <w:wAfter w:w="33" w:type="dxa"/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02390" w14:textId="77777777" w:rsidR="00457A9A" w:rsidRPr="000F0BA0" w:rsidRDefault="00457A9A" w:rsidP="008A7AF5">
            <w:pPr>
              <w:pStyle w:val="TAL"/>
            </w:pPr>
            <w:proofErr w:type="spellStart"/>
            <w:r w:rsidRPr="000F0BA0">
              <w:t>MtcProviderInformation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0FAE5" w14:textId="77777777" w:rsidR="00457A9A" w:rsidRPr="000F0BA0" w:rsidRDefault="00457A9A" w:rsidP="008A7AF5">
            <w:pPr>
              <w:pStyle w:val="TAL"/>
            </w:pPr>
            <w:r w:rsidRPr="000F0BA0">
              <w:t>3GPP TS 29.571 [7]</w:t>
            </w:r>
          </w:p>
        </w:tc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5E3C8" w14:textId="77777777" w:rsidR="00457A9A" w:rsidRPr="000F0BA0" w:rsidRDefault="00457A9A" w:rsidP="008A7AF5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MTC Provider Information</w:t>
            </w:r>
          </w:p>
        </w:tc>
      </w:tr>
      <w:tr w:rsidR="00457A9A" w:rsidRPr="000F0BA0" w14:paraId="232B01F1" w14:textId="77777777" w:rsidTr="008A7AF5">
        <w:trPr>
          <w:gridAfter w:val="1"/>
          <w:wAfter w:w="33" w:type="dxa"/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DBB01" w14:textId="77777777" w:rsidR="00457A9A" w:rsidRPr="000F0BA0" w:rsidRDefault="00457A9A" w:rsidP="008A7AF5">
            <w:pPr>
              <w:pStyle w:val="TAL"/>
            </w:pPr>
            <w:proofErr w:type="spellStart"/>
            <w:r w:rsidRPr="000F0BA0">
              <w:t>StationaryIndicationRm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BD86C" w14:textId="77777777" w:rsidR="00457A9A" w:rsidRPr="000F0BA0" w:rsidRDefault="00457A9A" w:rsidP="008A7AF5">
            <w:pPr>
              <w:pStyle w:val="TAL"/>
            </w:pPr>
            <w:r w:rsidRPr="000F0BA0">
              <w:t>3GPP TS 29.571 [7]</w:t>
            </w:r>
          </w:p>
        </w:tc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A96E0" w14:textId="77777777" w:rsidR="00457A9A" w:rsidRPr="000F0BA0" w:rsidRDefault="00457A9A" w:rsidP="008A7AF5">
            <w:pPr>
              <w:pStyle w:val="TAL"/>
              <w:rPr>
                <w:rFonts w:cs="Arial"/>
                <w:szCs w:val="18"/>
              </w:rPr>
            </w:pPr>
          </w:p>
        </w:tc>
      </w:tr>
      <w:tr w:rsidR="00457A9A" w:rsidRPr="000F0BA0" w14:paraId="0FE7755F" w14:textId="77777777" w:rsidTr="008A7AF5">
        <w:trPr>
          <w:gridAfter w:val="1"/>
          <w:wAfter w:w="33" w:type="dxa"/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649FA" w14:textId="77777777" w:rsidR="00457A9A" w:rsidRPr="000F0BA0" w:rsidRDefault="00457A9A" w:rsidP="008A7AF5">
            <w:pPr>
              <w:pStyle w:val="TAL"/>
            </w:pPr>
            <w:proofErr w:type="spellStart"/>
            <w:r w:rsidRPr="000F0BA0">
              <w:t>ScheduledCommunicationTimeRm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0C3FA" w14:textId="77777777" w:rsidR="00457A9A" w:rsidRPr="000F0BA0" w:rsidRDefault="00457A9A" w:rsidP="008A7AF5">
            <w:pPr>
              <w:pStyle w:val="TAL"/>
            </w:pPr>
            <w:r w:rsidRPr="000F0BA0">
              <w:t>3GPP TS 29.571 [7]</w:t>
            </w:r>
          </w:p>
        </w:tc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B2497" w14:textId="77777777" w:rsidR="00457A9A" w:rsidRPr="000F0BA0" w:rsidRDefault="00457A9A" w:rsidP="008A7AF5">
            <w:pPr>
              <w:pStyle w:val="TAL"/>
              <w:rPr>
                <w:rFonts w:cs="Arial"/>
                <w:szCs w:val="18"/>
              </w:rPr>
            </w:pPr>
          </w:p>
        </w:tc>
      </w:tr>
      <w:tr w:rsidR="00457A9A" w:rsidRPr="000F0BA0" w14:paraId="65AD114C" w14:textId="77777777" w:rsidTr="008A7AF5">
        <w:trPr>
          <w:gridAfter w:val="1"/>
          <w:wAfter w:w="33" w:type="dxa"/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E800C" w14:textId="77777777" w:rsidR="00457A9A" w:rsidRPr="000F0BA0" w:rsidRDefault="00457A9A" w:rsidP="008A7AF5">
            <w:pPr>
              <w:pStyle w:val="TAL"/>
            </w:pPr>
            <w:proofErr w:type="spellStart"/>
            <w:r w:rsidRPr="000F0BA0">
              <w:t>ScheduledCommunicationTypeRm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33197" w14:textId="77777777" w:rsidR="00457A9A" w:rsidRPr="000F0BA0" w:rsidRDefault="00457A9A" w:rsidP="008A7AF5">
            <w:pPr>
              <w:pStyle w:val="TAL"/>
            </w:pPr>
            <w:r w:rsidRPr="000F0BA0">
              <w:t>3GPP TS 29.571 [7]</w:t>
            </w:r>
          </w:p>
        </w:tc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2308B" w14:textId="77777777" w:rsidR="00457A9A" w:rsidRPr="000F0BA0" w:rsidRDefault="00457A9A" w:rsidP="008A7AF5">
            <w:pPr>
              <w:pStyle w:val="TAL"/>
              <w:rPr>
                <w:rFonts w:cs="Arial"/>
                <w:szCs w:val="18"/>
              </w:rPr>
            </w:pPr>
          </w:p>
        </w:tc>
      </w:tr>
      <w:tr w:rsidR="00457A9A" w:rsidRPr="000F0BA0" w14:paraId="4E4C4AB4" w14:textId="77777777" w:rsidTr="008A7AF5">
        <w:trPr>
          <w:gridAfter w:val="1"/>
          <w:wAfter w:w="33" w:type="dxa"/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D716B" w14:textId="77777777" w:rsidR="00457A9A" w:rsidRPr="000F0BA0" w:rsidRDefault="00457A9A" w:rsidP="008A7AF5">
            <w:pPr>
              <w:pStyle w:val="TAL"/>
            </w:pPr>
            <w:proofErr w:type="spellStart"/>
            <w:r w:rsidRPr="000F0BA0">
              <w:t>TrafficProfileRm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4E36C" w14:textId="77777777" w:rsidR="00457A9A" w:rsidRPr="000F0BA0" w:rsidRDefault="00457A9A" w:rsidP="008A7AF5">
            <w:pPr>
              <w:pStyle w:val="TAL"/>
            </w:pPr>
            <w:r w:rsidRPr="000F0BA0">
              <w:t>3GPP TS 29.571 [7]</w:t>
            </w:r>
          </w:p>
        </w:tc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57FFF" w14:textId="77777777" w:rsidR="00457A9A" w:rsidRPr="000F0BA0" w:rsidRDefault="00457A9A" w:rsidP="008A7AF5">
            <w:pPr>
              <w:pStyle w:val="TAL"/>
              <w:rPr>
                <w:rFonts w:cs="Arial"/>
                <w:szCs w:val="18"/>
              </w:rPr>
            </w:pPr>
          </w:p>
        </w:tc>
      </w:tr>
      <w:tr w:rsidR="00457A9A" w:rsidRPr="000F0BA0" w14:paraId="584537B0" w14:textId="77777777" w:rsidTr="008A7AF5">
        <w:trPr>
          <w:gridAfter w:val="1"/>
          <w:wAfter w:w="33" w:type="dxa"/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AB8E6" w14:textId="77777777" w:rsidR="00457A9A" w:rsidRPr="000F0BA0" w:rsidRDefault="00457A9A" w:rsidP="008A7AF5">
            <w:pPr>
              <w:pStyle w:val="TAL"/>
            </w:pPr>
            <w:proofErr w:type="spellStart"/>
            <w:r w:rsidRPr="000F0BA0">
              <w:t>BatteryIndicationRm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443C4" w14:textId="77777777" w:rsidR="00457A9A" w:rsidRPr="000F0BA0" w:rsidRDefault="00457A9A" w:rsidP="008A7AF5">
            <w:pPr>
              <w:pStyle w:val="TAL"/>
            </w:pPr>
            <w:r w:rsidRPr="000F0BA0">
              <w:t>3GPP TS 29.571 [7]</w:t>
            </w:r>
          </w:p>
        </w:tc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8ABD8" w14:textId="77777777" w:rsidR="00457A9A" w:rsidRPr="000F0BA0" w:rsidRDefault="00457A9A" w:rsidP="008A7AF5">
            <w:pPr>
              <w:pStyle w:val="TAL"/>
              <w:rPr>
                <w:rFonts w:cs="Arial"/>
                <w:szCs w:val="18"/>
              </w:rPr>
            </w:pPr>
          </w:p>
        </w:tc>
      </w:tr>
      <w:tr w:rsidR="00457A9A" w:rsidRPr="000F0BA0" w14:paraId="2351395A" w14:textId="77777777" w:rsidTr="008A7AF5">
        <w:trPr>
          <w:gridAfter w:val="1"/>
          <w:wAfter w:w="33" w:type="dxa"/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639F2" w14:textId="77777777" w:rsidR="00457A9A" w:rsidRPr="000F0BA0" w:rsidRDefault="00457A9A" w:rsidP="008A7AF5">
            <w:pPr>
              <w:pStyle w:val="TAL"/>
            </w:pPr>
            <w:proofErr w:type="spellStart"/>
            <w:r w:rsidRPr="000F0BA0">
              <w:rPr>
                <w:rFonts w:hint="eastAsia"/>
              </w:rPr>
              <w:t>E</w:t>
            </w:r>
            <w:r w:rsidRPr="000F0BA0">
              <w:t>csServerAddr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9DF0B" w14:textId="77777777" w:rsidR="00457A9A" w:rsidRPr="000F0BA0" w:rsidRDefault="00457A9A" w:rsidP="008A7AF5">
            <w:pPr>
              <w:pStyle w:val="TAL"/>
            </w:pPr>
            <w:r w:rsidRPr="000F0BA0">
              <w:t>3GPP TS 29.571 [7]</w:t>
            </w:r>
          </w:p>
        </w:tc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E72A6" w14:textId="77777777" w:rsidR="00457A9A" w:rsidRPr="000F0BA0" w:rsidRDefault="00457A9A" w:rsidP="008A7AF5">
            <w:pPr>
              <w:pStyle w:val="TAL"/>
              <w:rPr>
                <w:rFonts w:cs="Arial"/>
                <w:szCs w:val="18"/>
              </w:rPr>
            </w:pPr>
          </w:p>
        </w:tc>
      </w:tr>
      <w:tr w:rsidR="00457A9A" w:rsidRPr="000F0BA0" w14:paraId="04AA297B" w14:textId="77777777" w:rsidTr="008A7AF5">
        <w:trPr>
          <w:gridAfter w:val="1"/>
          <w:wAfter w:w="33" w:type="dxa"/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1ECA9" w14:textId="77777777" w:rsidR="00457A9A" w:rsidRPr="000F0BA0" w:rsidRDefault="00457A9A" w:rsidP="008A7AF5">
            <w:pPr>
              <w:pStyle w:val="TAL"/>
            </w:pPr>
            <w:proofErr w:type="spellStart"/>
            <w:r w:rsidRPr="000F0BA0">
              <w:t>Fqdn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10DBA" w14:textId="77777777" w:rsidR="00457A9A" w:rsidRPr="000F0BA0" w:rsidRDefault="00457A9A" w:rsidP="008A7AF5">
            <w:pPr>
              <w:pStyle w:val="TAL"/>
            </w:pPr>
            <w:r w:rsidRPr="000F0BA0">
              <w:t>3GPP TS 29.571 [7]</w:t>
            </w:r>
          </w:p>
        </w:tc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855A2" w14:textId="77777777" w:rsidR="00457A9A" w:rsidRPr="000F0BA0" w:rsidRDefault="00457A9A" w:rsidP="008A7AF5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Fully Qualified Domain Name</w:t>
            </w:r>
          </w:p>
        </w:tc>
      </w:tr>
      <w:tr w:rsidR="00457A9A" w:rsidRPr="000F0BA0" w14:paraId="42A5409E" w14:textId="77777777" w:rsidTr="008A7AF5">
        <w:trPr>
          <w:gridAfter w:val="1"/>
          <w:wAfter w:w="33" w:type="dxa"/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61074" w14:textId="77777777" w:rsidR="00457A9A" w:rsidRPr="000F0BA0" w:rsidRDefault="00457A9A" w:rsidP="008A7AF5">
            <w:pPr>
              <w:pStyle w:val="TAL"/>
            </w:pPr>
            <w:proofErr w:type="spellStart"/>
            <w:r w:rsidRPr="000F0BA0">
              <w:t>SpatialValidityCond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1F187" w14:textId="77777777" w:rsidR="00457A9A" w:rsidRPr="000F0BA0" w:rsidRDefault="00457A9A" w:rsidP="008A7AF5">
            <w:pPr>
              <w:pStyle w:val="TAL"/>
            </w:pPr>
            <w:r w:rsidRPr="000F0BA0">
              <w:t>3GPP TS 29.571 [7]</w:t>
            </w:r>
          </w:p>
        </w:tc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BBB82" w14:textId="77777777" w:rsidR="00457A9A" w:rsidRPr="000F0BA0" w:rsidRDefault="00457A9A" w:rsidP="008A7AF5">
            <w:pPr>
              <w:pStyle w:val="TAL"/>
              <w:rPr>
                <w:rFonts w:cs="Arial"/>
                <w:szCs w:val="18"/>
              </w:rPr>
            </w:pPr>
          </w:p>
        </w:tc>
      </w:tr>
      <w:tr w:rsidR="00457A9A" w:rsidRPr="000F0BA0" w14:paraId="795D04C0" w14:textId="77777777" w:rsidTr="008A7AF5">
        <w:trPr>
          <w:gridAfter w:val="1"/>
          <w:wAfter w:w="33" w:type="dxa"/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CD7CC" w14:textId="77777777" w:rsidR="00457A9A" w:rsidRPr="000F0BA0" w:rsidRDefault="00457A9A" w:rsidP="008A7AF5">
            <w:pPr>
              <w:pStyle w:val="TAL"/>
            </w:pPr>
            <w:proofErr w:type="spellStart"/>
            <w:r w:rsidRPr="000F0BA0">
              <w:t>MbsSessionId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F843F" w14:textId="77777777" w:rsidR="00457A9A" w:rsidRPr="000F0BA0" w:rsidRDefault="00457A9A" w:rsidP="008A7AF5">
            <w:pPr>
              <w:pStyle w:val="TAL"/>
            </w:pPr>
            <w:r w:rsidRPr="000F0BA0">
              <w:t>3GPP TS 29.571 [7]</w:t>
            </w:r>
          </w:p>
        </w:tc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16E9C" w14:textId="77777777" w:rsidR="00457A9A" w:rsidRPr="000F0BA0" w:rsidRDefault="00457A9A" w:rsidP="008A7AF5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5MBS Session Identifier</w:t>
            </w:r>
          </w:p>
        </w:tc>
      </w:tr>
      <w:tr w:rsidR="00457A9A" w:rsidRPr="000F0BA0" w14:paraId="0B6F2E71" w14:textId="77777777" w:rsidTr="008A7AF5">
        <w:trPr>
          <w:gridAfter w:val="1"/>
          <w:wAfter w:w="33" w:type="dxa"/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C2ECB" w14:textId="77777777" w:rsidR="00457A9A" w:rsidRPr="000F0BA0" w:rsidRDefault="00457A9A" w:rsidP="008A7AF5">
            <w:pPr>
              <w:pStyle w:val="TAL"/>
            </w:pPr>
            <w:proofErr w:type="spellStart"/>
            <w:r w:rsidRPr="000F0BA0">
              <w:t>GroupId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BCABC" w14:textId="77777777" w:rsidR="00457A9A" w:rsidRPr="000F0BA0" w:rsidRDefault="00457A9A" w:rsidP="008A7AF5">
            <w:pPr>
              <w:pStyle w:val="TAL"/>
            </w:pPr>
            <w:r w:rsidRPr="000F0BA0">
              <w:t>3GPP TS 29.571 [7]</w:t>
            </w:r>
          </w:p>
        </w:tc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D4F7D" w14:textId="77777777" w:rsidR="00457A9A" w:rsidRPr="000F0BA0" w:rsidRDefault="00457A9A" w:rsidP="008A7AF5">
            <w:pPr>
              <w:pStyle w:val="TAL"/>
              <w:rPr>
                <w:rFonts w:cs="Arial"/>
                <w:szCs w:val="18"/>
              </w:rPr>
            </w:pPr>
          </w:p>
        </w:tc>
      </w:tr>
      <w:tr w:rsidR="00457A9A" w:rsidRPr="000F0BA0" w14:paraId="78CFA843" w14:textId="77777777" w:rsidTr="008A7AF5">
        <w:trPr>
          <w:gridAfter w:val="1"/>
          <w:wAfter w:w="33" w:type="dxa"/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54D7A" w14:textId="77777777" w:rsidR="00457A9A" w:rsidRPr="000F0BA0" w:rsidRDefault="00457A9A" w:rsidP="008A7AF5">
            <w:pPr>
              <w:pStyle w:val="TAL"/>
            </w:pPr>
            <w:r w:rsidRPr="000F0BA0">
              <w:t>5Qi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A07CB" w14:textId="77777777" w:rsidR="00457A9A" w:rsidRPr="000F0BA0" w:rsidRDefault="00457A9A" w:rsidP="008A7AF5">
            <w:pPr>
              <w:pStyle w:val="TAL"/>
            </w:pPr>
            <w:r w:rsidRPr="000F0BA0">
              <w:t>3GPP TS 29.571 [7]</w:t>
            </w:r>
          </w:p>
        </w:tc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9B708" w14:textId="77777777" w:rsidR="00457A9A" w:rsidRPr="000F0BA0" w:rsidRDefault="00457A9A" w:rsidP="008A7AF5">
            <w:pPr>
              <w:pStyle w:val="TAL"/>
              <w:rPr>
                <w:rFonts w:cs="Arial"/>
                <w:szCs w:val="18"/>
              </w:rPr>
            </w:pPr>
          </w:p>
        </w:tc>
      </w:tr>
      <w:tr w:rsidR="00457A9A" w:rsidRPr="000F0BA0" w14:paraId="3D6D18C7" w14:textId="77777777" w:rsidTr="008A7AF5">
        <w:trPr>
          <w:gridAfter w:val="1"/>
          <w:wAfter w:w="33" w:type="dxa"/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703EE" w14:textId="77777777" w:rsidR="00457A9A" w:rsidRPr="000F0BA0" w:rsidRDefault="00457A9A" w:rsidP="008A7AF5">
            <w:pPr>
              <w:pStyle w:val="TAL"/>
            </w:pPr>
            <w:r w:rsidRPr="000F0BA0">
              <w:t>Arp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EA963" w14:textId="77777777" w:rsidR="00457A9A" w:rsidRPr="000F0BA0" w:rsidRDefault="00457A9A" w:rsidP="008A7AF5">
            <w:pPr>
              <w:pStyle w:val="TAL"/>
            </w:pPr>
            <w:r w:rsidRPr="000F0BA0">
              <w:t>3GPP TS 29.571 [7]</w:t>
            </w:r>
          </w:p>
        </w:tc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51255" w14:textId="77777777" w:rsidR="00457A9A" w:rsidRPr="000F0BA0" w:rsidRDefault="00457A9A" w:rsidP="008A7AF5">
            <w:pPr>
              <w:pStyle w:val="TAL"/>
              <w:rPr>
                <w:rFonts w:cs="Arial"/>
                <w:szCs w:val="18"/>
              </w:rPr>
            </w:pPr>
          </w:p>
        </w:tc>
      </w:tr>
      <w:tr w:rsidR="00457A9A" w:rsidRPr="000F0BA0" w14:paraId="22FCDFF4" w14:textId="77777777" w:rsidTr="008A7AF5">
        <w:trPr>
          <w:gridAfter w:val="1"/>
          <w:wAfter w:w="33" w:type="dxa"/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C523A" w14:textId="77777777" w:rsidR="00457A9A" w:rsidRPr="000F0BA0" w:rsidRDefault="00457A9A" w:rsidP="008A7AF5">
            <w:pPr>
              <w:pStyle w:val="TAL"/>
            </w:pPr>
            <w:r w:rsidRPr="000F0BA0">
              <w:t>5QiPriorityLevel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B3CEE" w14:textId="77777777" w:rsidR="00457A9A" w:rsidRPr="000F0BA0" w:rsidRDefault="00457A9A" w:rsidP="008A7AF5">
            <w:pPr>
              <w:pStyle w:val="TAL"/>
            </w:pPr>
            <w:r w:rsidRPr="000F0BA0">
              <w:t>3GPP TS 29.571 [7]</w:t>
            </w:r>
          </w:p>
        </w:tc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D69B4" w14:textId="77777777" w:rsidR="00457A9A" w:rsidRPr="000F0BA0" w:rsidRDefault="00457A9A" w:rsidP="008A7AF5">
            <w:pPr>
              <w:pStyle w:val="TAL"/>
              <w:rPr>
                <w:rFonts w:cs="Arial"/>
                <w:szCs w:val="18"/>
              </w:rPr>
            </w:pPr>
          </w:p>
        </w:tc>
      </w:tr>
      <w:tr w:rsidR="00457A9A" w:rsidRPr="000F0BA0" w14:paraId="420A2050" w14:textId="77777777" w:rsidTr="008A7AF5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86B01" w14:textId="77777777" w:rsidR="00457A9A" w:rsidRPr="000F0BA0" w:rsidRDefault="00457A9A" w:rsidP="008A7AF5">
            <w:pPr>
              <w:pStyle w:val="TAL"/>
            </w:pPr>
            <w:proofErr w:type="spellStart"/>
            <w:r w:rsidRPr="000F0BA0">
              <w:t>BitRate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DFD9F" w14:textId="77777777" w:rsidR="00457A9A" w:rsidRPr="000F0BA0" w:rsidRDefault="00457A9A" w:rsidP="008A7AF5">
            <w:pPr>
              <w:pStyle w:val="TAL"/>
            </w:pPr>
            <w:r w:rsidRPr="000F0BA0">
              <w:t>3GPP TS 29.571 [7]</w:t>
            </w:r>
          </w:p>
        </w:tc>
        <w:tc>
          <w:tcPr>
            <w:tcW w:w="4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7AB0E" w14:textId="77777777" w:rsidR="00457A9A" w:rsidRPr="000F0BA0" w:rsidRDefault="00457A9A" w:rsidP="008A7AF5">
            <w:pPr>
              <w:pStyle w:val="TAL"/>
              <w:rPr>
                <w:rFonts w:cs="Arial"/>
                <w:szCs w:val="18"/>
              </w:rPr>
            </w:pPr>
          </w:p>
        </w:tc>
      </w:tr>
      <w:tr w:rsidR="00457A9A" w:rsidRPr="000F0BA0" w14:paraId="7C84D308" w14:textId="77777777" w:rsidTr="008A7AF5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669F1" w14:textId="77777777" w:rsidR="00457A9A" w:rsidRPr="000F0BA0" w:rsidRDefault="00457A9A" w:rsidP="008A7AF5">
            <w:pPr>
              <w:pStyle w:val="TAL"/>
            </w:pPr>
            <w:proofErr w:type="spellStart"/>
            <w:r w:rsidRPr="000F0BA0">
              <w:rPr>
                <w:lang w:eastAsia="zh-CN"/>
              </w:rPr>
              <w:t>SliceUsageControlInfo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B03F6" w14:textId="77777777" w:rsidR="00457A9A" w:rsidRPr="000F0BA0" w:rsidRDefault="00457A9A" w:rsidP="008A7AF5">
            <w:pPr>
              <w:pStyle w:val="TAL"/>
            </w:pPr>
            <w:r w:rsidRPr="000F0BA0">
              <w:t>3GPP TS 29.571 [7]</w:t>
            </w:r>
          </w:p>
        </w:tc>
        <w:tc>
          <w:tcPr>
            <w:tcW w:w="4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3E429" w14:textId="77777777" w:rsidR="00457A9A" w:rsidRPr="000F0BA0" w:rsidRDefault="00457A9A" w:rsidP="008A7AF5">
            <w:pPr>
              <w:pStyle w:val="TAL"/>
              <w:rPr>
                <w:rFonts w:cs="Arial"/>
                <w:szCs w:val="18"/>
              </w:rPr>
            </w:pPr>
          </w:p>
        </w:tc>
      </w:tr>
      <w:tr w:rsidR="00457A9A" w:rsidRPr="000F0BA0" w14:paraId="061E2F72" w14:textId="77777777" w:rsidTr="008A7AF5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0C774" w14:textId="77777777" w:rsidR="00457A9A" w:rsidRPr="000F0BA0" w:rsidRDefault="00457A9A" w:rsidP="008A7AF5">
            <w:pPr>
              <w:pStyle w:val="TAL"/>
            </w:pPr>
            <w:proofErr w:type="spellStart"/>
            <w:r w:rsidRPr="000F0BA0">
              <w:t>AppDescriptor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07632" w14:textId="77777777" w:rsidR="00457A9A" w:rsidRPr="000F0BA0" w:rsidRDefault="00457A9A" w:rsidP="008A7AF5">
            <w:pPr>
              <w:pStyle w:val="TAL"/>
            </w:pPr>
            <w:r w:rsidRPr="000F0BA0">
              <w:t>6.1.6.2.40</w:t>
            </w:r>
          </w:p>
        </w:tc>
        <w:tc>
          <w:tcPr>
            <w:tcW w:w="4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339D4" w14:textId="77777777" w:rsidR="00457A9A" w:rsidRPr="000F0BA0" w:rsidRDefault="00457A9A" w:rsidP="008A7AF5">
            <w:pPr>
              <w:pStyle w:val="TAL"/>
              <w:rPr>
                <w:rFonts w:cs="Arial"/>
                <w:szCs w:val="18"/>
              </w:rPr>
            </w:pPr>
          </w:p>
        </w:tc>
      </w:tr>
      <w:tr w:rsidR="00457A9A" w:rsidRPr="000F0BA0" w14:paraId="2E5B0429" w14:textId="77777777" w:rsidTr="008A7AF5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EC915" w14:textId="77777777" w:rsidR="00457A9A" w:rsidRPr="000F0BA0" w:rsidRDefault="00457A9A" w:rsidP="008A7AF5">
            <w:pPr>
              <w:pStyle w:val="TAL"/>
            </w:pPr>
            <w:proofErr w:type="spellStart"/>
            <w:r w:rsidRPr="000F0BA0">
              <w:t>Lpi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50BF7" w14:textId="77777777" w:rsidR="00457A9A" w:rsidRPr="000F0BA0" w:rsidRDefault="00457A9A" w:rsidP="008A7AF5">
            <w:pPr>
              <w:pStyle w:val="TAL"/>
            </w:pPr>
            <w:r w:rsidRPr="000F0BA0">
              <w:t>6.1.6.2.43</w:t>
            </w:r>
          </w:p>
        </w:tc>
        <w:tc>
          <w:tcPr>
            <w:tcW w:w="4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8B455" w14:textId="77777777" w:rsidR="00457A9A" w:rsidRPr="000F0BA0" w:rsidRDefault="00457A9A" w:rsidP="008A7AF5">
            <w:pPr>
              <w:pStyle w:val="TAL"/>
              <w:rPr>
                <w:rFonts w:cs="Arial"/>
                <w:szCs w:val="18"/>
              </w:rPr>
            </w:pPr>
          </w:p>
        </w:tc>
      </w:tr>
      <w:tr w:rsidR="00457A9A" w:rsidRPr="000F0BA0" w14:paraId="49A7E748" w14:textId="77777777" w:rsidTr="008A7AF5">
        <w:trPr>
          <w:gridAfter w:val="1"/>
          <w:wAfter w:w="33" w:type="dxa"/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B6638" w14:textId="77777777" w:rsidR="00457A9A" w:rsidRPr="000F0BA0" w:rsidRDefault="00457A9A" w:rsidP="008A7AF5">
            <w:pPr>
              <w:pStyle w:val="TAL"/>
            </w:pPr>
            <w:proofErr w:type="spellStart"/>
            <w:r w:rsidRPr="000F0BA0">
              <w:t>ExpectedUeBehaviourData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D5D91" w14:textId="77777777" w:rsidR="00457A9A" w:rsidRPr="000F0BA0" w:rsidRDefault="00457A9A" w:rsidP="008A7AF5">
            <w:pPr>
              <w:pStyle w:val="TAL"/>
            </w:pPr>
            <w:r w:rsidRPr="000F0BA0">
              <w:t>6.1.6.2.49</w:t>
            </w:r>
          </w:p>
        </w:tc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B5AD1" w14:textId="77777777" w:rsidR="00457A9A" w:rsidRPr="000F0BA0" w:rsidRDefault="00457A9A" w:rsidP="008A7AF5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Expected UE Behaviour Parameters</w:t>
            </w:r>
          </w:p>
        </w:tc>
      </w:tr>
      <w:tr w:rsidR="00457A9A" w:rsidRPr="000F0BA0" w14:paraId="10E50F94" w14:textId="77777777" w:rsidTr="008A7AF5">
        <w:trPr>
          <w:gridAfter w:val="1"/>
          <w:wAfter w:w="33" w:type="dxa"/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08973" w14:textId="77777777" w:rsidR="00457A9A" w:rsidRPr="000F0BA0" w:rsidRDefault="00457A9A" w:rsidP="008A7AF5">
            <w:pPr>
              <w:pStyle w:val="TAL"/>
            </w:pPr>
            <w:proofErr w:type="spellStart"/>
            <w:r w:rsidRPr="000F0BA0">
              <w:t>AppSpecific</w:t>
            </w:r>
            <w:r w:rsidRPr="000F0BA0">
              <w:rPr>
                <w:rFonts w:hint="eastAsia"/>
              </w:rPr>
              <w:t>ExpectedUeBehaviour</w:t>
            </w:r>
            <w:r w:rsidRPr="000F0BA0">
              <w:t>Data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5E7E2" w14:textId="77777777" w:rsidR="00457A9A" w:rsidRPr="000F0BA0" w:rsidRDefault="00457A9A" w:rsidP="008A7AF5">
            <w:pPr>
              <w:pStyle w:val="TAL"/>
            </w:pPr>
            <w:r w:rsidRPr="000F0BA0">
              <w:t>6.1.6.2.99</w:t>
            </w:r>
          </w:p>
        </w:tc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D7A2F" w14:textId="77777777" w:rsidR="00457A9A" w:rsidRPr="000F0BA0" w:rsidRDefault="00457A9A" w:rsidP="008A7AF5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Application Specific Expected UE Behaviour Parameters</w:t>
            </w:r>
          </w:p>
        </w:tc>
      </w:tr>
      <w:tr w:rsidR="00457A9A" w:rsidRPr="000F0BA0" w14:paraId="4EF49D03" w14:textId="77777777" w:rsidTr="008A7AF5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36493" w14:textId="77777777" w:rsidR="00457A9A" w:rsidRPr="000F0BA0" w:rsidRDefault="00457A9A" w:rsidP="008A7AF5">
            <w:pPr>
              <w:pStyle w:val="TAL"/>
            </w:pPr>
            <w:proofErr w:type="spellStart"/>
            <w:r w:rsidRPr="000F0BA0">
              <w:t>AreaUsageInd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64401" w14:textId="77777777" w:rsidR="00457A9A" w:rsidRPr="000F0BA0" w:rsidRDefault="00457A9A" w:rsidP="008A7AF5">
            <w:pPr>
              <w:pStyle w:val="TAL"/>
            </w:pPr>
            <w:r w:rsidRPr="000F0BA0">
              <w:t>6.1.6.3.24</w:t>
            </w:r>
          </w:p>
        </w:tc>
        <w:tc>
          <w:tcPr>
            <w:tcW w:w="4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BA3B8" w14:textId="77777777" w:rsidR="00457A9A" w:rsidRPr="000F0BA0" w:rsidRDefault="00457A9A" w:rsidP="008A7AF5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Area Usage Indication</w:t>
            </w:r>
          </w:p>
        </w:tc>
      </w:tr>
      <w:tr w:rsidR="00457A9A" w:rsidRPr="000F0BA0" w14:paraId="6B5E79BA" w14:textId="77777777" w:rsidTr="008A7AF5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86DC2" w14:textId="77777777" w:rsidR="00457A9A" w:rsidRPr="000F0BA0" w:rsidRDefault="00457A9A" w:rsidP="008A7AF5">
            <w:pPr>
              <w:pStyle w:val="TAL"/>
            </w:pPr>
            <w:proofErr w:type="spellStart"/>
            <w:r w:rsidRPr="000F0BA0">
              <w:t>ReferenceId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77402" w14:textId="77777777" w:rsidR="00457A9A" w:rsidRPr="000F0BA0" w:rsidRDefault="00457A9A" w:rsidP="008A7AF5">
            <w:pPr>
              <w:pStyle w:val="TAL"/>
            </w:pPr>
            <w:r w:rsidRPr="000F0BA0">
              <w:t>6.4.6.3.2</w:t>
            </w:r>
          </w:p>
        </w:tc>
        <w:tc>
          <w:tcPr>
            <w:tcW w:w="4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A43F8" w14:textId="77777777" w:rsidR="00457A9A" w:rsidRPr="000F0BA0" w:rsidRDefault="00457A9A" w:rsidP="008A7AF5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 xml:space="preserve">Reference ID defined in </w:t>
            </w:r>
            <w:proofErr w:type="spellStart"/>
            <w:r w:rsidRPr="000F0BA0">
              <w:rPr>
                <w:rFonts w:cs="Arial"/>
                <w:szCs w:val="18"/>
              </w:rPr>
              <w:t>Nudm_EE</w:t>
            </w:r>
            <w:proofErr w:type="spellEnd"/>
            <w:r w:rsidRPr="000F0BA0">
              <w:rPr>
                <w:rFonts w:cs="Arial"/>
                <w:szCs w:val="18"/>
              </w:rPr>
              <w:t xml:space="preserve"> API. It shall contain a 64-bit long integer.</w:t>
            </w:r>
          </w:p>
        </w:tc>
      </w:tr>
      <w:tr w:rsidR="00457A9A" w:rsidRPr="000F0BA0" w14:paraId="156B83C6" w14:textId="77777777" w:rsidTr="008A7AF5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0BF7F" w14:textId="77777777" w:rsidR="00457A9A" w:rsidRPr="000F0BA0" w:rsidRDefault="00457A9A" w:rsidP="008A7AF5">
            <w:pPr>
              <w:pStyle w:val="TAL"/>
            </w:pPr>
            <w:proofErr w:type="spellStart"/>
            <w:r w:rsidRPr="000F0BA0">
              <w:t>UpUpLocRepIndAf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F2667" w14:textId="77777777" w:rsidR="00457A9A" w:rsidRPr="000F0BA0" w:rsidRDefault="00457A9A" w:rsidP="008A7AF5">
            <w:pPr>
              <w:pStyle w:val="TAL"/>
            </w:pPr>
            <w:r w:rsidRPr="000F0BA0">
              <w:t>6.1.6.3.30</w:t>
            </w:r>
          </w:p>
        </w:tc>
        <w:tc>
          <w:tcPr>
            <w:tcW w:w="4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13141" w14:textId="77777777" w:rsidR="00457A9A" w:rsidRPr="000F0BA0" w:rsidRDefault="00457A9A" w:rsidP="008A7AF5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Indication of location reporting via user plane to an LCS client or AF</w:t>
            </w:r>
          </w:p>
        </w:tc>
      </w:tr>
    </w:tbl>
    <w:p w14:paraId="484B2E01" w14:textId="77777777" w:rsidR="00EF4EF4" w:rsidRPr="002115B2" w:rsidRDefault="00EF4EF4" w:rsidP="00EF4EF4"/>
    <w:p w14:paraId="0730B71B" w14:textId="77777777" w:rsidR="00EF4EF4" w:rsidRPr="00C2063A" w:rsidRDefault="00EF4EF4" w:rsidP="00EF4EF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等线"/>
          <w:noProof/>
          <w:color w:val="0000FF"/>
          <w:sz w:val="28"/>
          <w:szCs w:val="28"/>
        </w:rPr>
      </w:pPr>
      <w:r w:rsidRPr="00C2063A">
        <w:rPr>
          <w:rFonts w:eastAsia="等线"/>
          <w:noProof/>
          <w:color w:val="0000FF"/>
          <w:sz w:val="28"/>
          <w:szCs w:val="28"/>
        </w:rPr>
        <w:t>*** Next Change ***</w:t>
      </w:r>
    </w:p>
    <w:p w14:paraId="196F424D" w14:textId="77777777" w:rsidR="00044AEC" w:rsidRPr="000F0BA0" w:rsidRDefault="00044AEC" w:rsidP="00044AEC">
      <w:pPr>
        <w:pStyle w:val="50"/>
      </w:pPr>
      <w:bookmarkStart w:id="16" w:name="_Toc11338828"/>
      <w:bookmarkStart w:id="17" w:name="_Toc27585543"/>
      <w:bookmarkStart w:id="18" w:name="_Toc36457550"/>
      <w:bookmarkStart w:id="19" w:name="_Toc45028468"/>
      <w:bookmarkStart w:id="20" w:name="_Toc45029303"/>
      <w:bookmarkStart w:id="21" w:name="_Toc67682076"/>
      <w:bookmarkStart w:id="22" w:name="_Toc161828245"/>
      <w:r w:rsidRPr="000F0BA0">
        <w:lastRenderedPageBreak/>
        <w:t>6.5.6.2.2</w:t>
      </w:r>
      <w:r w:rsidRPr="000F0BA0">
        <w:tab/>
        <w:t xml:space="preserve">Type: </w:t>
      </w:r>
      <w:proofErr w:type="spellStart"/>
      <w:r w:rsidRPr="000F0BA0">
        <w:t>PpData</w:t>
      </w:r>
      <w:bookmarkEnd w:id="16"/>
      <w:bookmarkEnd w:id="17"/>
      <w:bookmarkEnd w:id="18"/>
      <w:bookmarkEnd w:id="19"/>
      <w:bookmarkEnd w:id="20"/>
      <w:bookmarkEnd w:id="21"/>
      <w:bookmarkEnd w:id="22"/>
      <w:proofErr w:type="spellEnd"/>
    </w:p>
    <w:p w14:paraId="5C4F48D5" w14:textId="77777777" w:rsidR="00044AEC" w:rsidRPr="000F0BA0" w:rsidRDefault="00044AEC" w:rsidP="00044AEC">
      <w:pPr>
        <w:pStyle w:val="TH"/>
      </w:pPr>
      <w:r w:rsidRPr="000F0BA0">
        <w:rPr>
          <w:noProof/>
        </w:rPr>
        <w:t>Table </w:t>
      </w:r>
      <w:r w:rsidRPr="000F0BA0">
        <w:t xml:space="preserve">6.5.6.2.2-1: </w:t>
      </w:r>
      <w:r w:rsidRPr="000F0BA0">
        <w:rPr>
          <w:noProof/>
        </w:rPr>
        <w:t>Definition of type PpData</w:t>
      </w:r>
    </w:p>
    <w:tbl>
      <w:tblPr>
        <w:tblW w:w="1068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538"/>
        <w:gridCol w:w="2261"/>
        <w:gridCol w:w="283"/>
        <w:gridCol w:w="1272"/>
        <w:gridCol w:w="2933"/>
        <w:gridCol w:w="1363"/>
        <w:gridCol w:w="33"/>
      </w:tblGrid>
      <w:tr w:rsidR="00044AEC" w:rsidRPr="000F0BA0" w14:paraId="0940ED14" w14:textId="77777777" w:rsidTr="008A7AF5">
        <w:trPr>
          <w:gridAfter w:val="1"/>
          <w:wAfter w:w="33" w:type="dxa"/>
          <w:jc w:val="center"/>
        </w:trPr>
        <w:tc>
          <w:tcPr>
            <w:tcW w:w="2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8A9EA72" w14:textId="77777777" w:rsidR="00044AEC" w:rsidRPr="000F0BA0" w:rsidRDefault="00044AEC" w:rsidP="008A7AF5">
            <w:pPr>
              <w:pStyle w:val="TAH"/>
            </w:pPr>
            <w:r w:rsidRPr="000F0BA0">
              <w:t>Attribute name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993F3CD" w14:textId="77777777" w:rsidR="00044AEC" w:rsidRPr="000F0BA0" w:rsidRDefault="00044AEC" w:rsidP="008A7AF5">
            <w:pPr>
              <w:pStyle w:val="TAH"/>
            </w:pPr>
            <w:r w:rsidRPr="000F0BA0">
              <w:t>Data type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BFCD7E4" w14:textId="77777777" w:rsidR="00044AEC" w:rsidRPr="000F0BA0" w:rsidRDefault="00044AEC" w:rsidP="008A7AF5">
            <w:pPr>
              <w:pStyle w:val="TAH"/>
            </w:pPr>
            <w:r w:rsidRPr="000F0BA0">
              <w:t>P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DF30631" w14:textId="77777777" w:rsidR="00044AEC" w:rsidRPr="000F0BA0" w:rsidRDefault="00044AEC" w:rsidP="008A7AF5">
            <w:pPr>
              <w:pStyle w:val="TAH"/>
              <w:jc w:val="left"/>
            </w:pPr>
            <w:r w:rsidRPr="000F0BA0">
              <w:t>Cardinality</w:t>
            </w:r>
          </w:p>
        </w:tc>
        <w:tc>
          <w:tcPr>
            <w:tcW w:w="2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F4160C3" w14:textId="77777777" w:rsidR="00044AEC" w:rsidRPr="000F0BA0" w:rsidRDefault="00044AEC" w:rsidP="008A7AF5">
            <w:pPr>
              <w:pStyle w:val="TAH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Description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A2A0650" w14:textId="77777777" w:rsidR="00044AEC" w:rsidRPr="000F0BA0" w:rsidRDefault="00044AEC" w:rsidP="008A7AF5">
            <w:pPr>
              <w:pStyle w:val="TAH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Applicability</w:t>
            </w:r>
          </w:p>
        </w:tc>
      </w:tr>
      <w:tr w:rsidR="00044AEC" w:rsidRPr="000F0BA0" w14:paraId="61D00FCE" w14:textId="77777777" w:rsidTr="008A7AF5">
        <w:trPr>
          <w:gridAfter w:val="1"/>
          <w:wAfter w:w="33" w:type="dxa"/>
          <w:jc w:val="center"/>
        </w:trPr>
        <w:tc>
          <w:tcPr>
            <w:tcW w:w="2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3CCB8" w14:textId="77777777" w:rsidR="00044AEC" w:rsidRPr="000F0BA0" w:rsidRDefault="00044AEC" w:rsidP="008A7AF5">
            <w:pPr>
              <w:pStyle w:val="TAL"/>
            </w:pPr>
            <w:proofErr w:type="spellStart"/>
            <w:r w:rsidRPr="000F0BA0">
              <w:t>supportedFeatures</w:t>
            </w:r>
            <w:proofErr w:type="spellEnd"/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16804" w14:textId="77777777" w:rsidR="00044AEC" w:rsidRPr="000F0BA0" w:rsidRDefault="00044AEC" w:rsidP="008A7AF5">
            <w:pPr>
              <w:pStyle w:val="TAL"/>
            </w:pPr>
            <w:proofErr w:type="spellStart"/>
            <w:r w:rsidRPr="000F0BA0">
              <w:t>SupportedFeatures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02BA3" w14:textId="77777777" w:rsidR="00044AEC" w:rsidRPr="000F0BA0" w:rsidRDefault="00044AEC" w:rsidP="008A7AF5">
            <w:pPr>
              <w:pStyle w:val="TAC"/>
            </w:pPr>
            <w:r w:rsidRPr="000F0BA0">
              <w:t>O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6B8F2" w14:textId="77777777" w:rsidR="00044AEC" w:rsidRPr="000F0BA0" w:rsidRDefault="00044AEC" w:rsidP="008A7AF5">
            <w:pPr>
              <w:pStyle w:val="TAL"/>
            </w:pPr>
            <w:r w:rsidRPr="000F0BA0">
              <w:t>0..1</w:t>
            </w:r>
          </w:p>
        </w:tc>
        <w:tc>
          <w:tcPr>
            <w:tcW w:w="2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2069D" w14:textId="77777777" w:rsidR="00044AEC" w:rsidRPr="000F0BA0" w:rsidRDefault="00044AEC" w:rsidP="008A7AF5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481B0" w14:textId="77777777" w:rsidR="00044AEC" w:rsidRPr="000F0BA0" w:rsidRDefault="00044AEC" w:rsidP="008A7AF5">
            <w:pPr>
              <w:pStyle w:val="TAL"/>
              <w:rPr>
                <w:rFonts w:cs="Arial"/>
                <w:szCs w:val="18"/>
              </w:rPr>
            </w:pPr>
          </w:p>
        </w:tc>
      </w:tr>
      <w:tr w:rsidR="00044AEC" w:rsidRPr="000F0BA0" w14:paraId="14D7A2E2" w14:textId="77777777" w:rsidTr="008A7AF5">
        <w:trPr>
          <w:gridAfter w:val="1"/>
          <w:wAfter w:w="33" w:type="dxa"/>
          <w:jc w:val="center"/>
        </w:trPr>
        <w:tc>
          <w:tcPr>
            <w:tcW w:w="2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B4DFF" w14:textId="77777777" w:rsidR="00044AEC" w:rsidRPr="000F0BA0" w:rsidRDefault="00044AEC" w:rsidP="008A7AF5">
            <w:pPr>
              <w:pStyle w:val="TAL"/>
            </w:pPr>
            <w:proofErr w:type="spellStart"/>
            <w:r w:rsidRPr="000F0BA0">
              <w:t>communicationCharacteristics</w:t>
            </w:r>
            <w:proofErr w:type="spellEnd"/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BE24B" w14:textId="77777777" w:rsidR="00044AEC" w:rsidRPr="000F0BA0" w:rsidRDefault="00044AEC" w:rsidP="008A7AF5">
            <w:pPr>
              <w:pStyle w:val="TAL"/>
            </w:pPr>
            <w:proofErr w:type="spellStart"/>
            <w:r w:rsidRPr="000F0BA0">
              <w:t>CommunicationCharacteristics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502A1" w14:textId="77777777" w:rsidR="00044AEC" w:rsidRPr="000F0BA0" w:rsidRDefault="00044AEC" w:rsidP="008A7AF5">
            <w:pPr>
              <w:pStyle w:val="TAC"/>
            </w:pPr>
            <w:r w:rsidRPr="000F0BA0">
              <w:t>O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2BAD9" w14:textId="77777777" w:rsidR="00044AEC" w:rsidRPr="000F0BA0" w:rsidRDefault="00044AEC" w:rsidP="008A7AF5">
            <w:pPr>
              <w:pStyle w:val="TAL"/>
            </w:pPr>
            <w:r w:rsidRPr="000F0BA0">
              <w:t>0..1</w:t>
            </w:r>
          </w:p>
        </w:tc>
        <w:tc>
          <w:tcPr>
            <w:tcW w:w="2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6E0EF" w14:textId="77777777" w:rsidR="00044AEC" w:rsidRPr="000F0BA0" w:rsidRDefault="00044AEC" w:rsidP="008A7AF5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communication characteristics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02350" w14:textId="77777777" w:rsidR="00044AEC" w:rsidRPr="000F0BA0" w:rsidRDefault="00044AEC" w:rsidP="008A7AF5">
            <w:pPr>
              <w:pStyle w:val="TAL"/>
              <w:rPr>
                <w:rFonts w:cs="Arial"/>
                <w:szCs w:val="18"/>
              </w:rPr>
            </w:pPr>
          </w:p>
        </w:tc>
      </w:tr>
      <w:tr w:rsidR="00044AEC" w:rsidRPr="000F0BA0" w14:paraId="20DDA196" w14:textId="77777777" w:rsidTr="008A7AF5">
        <w:trPr>
          <w:gridAfter w:val="1"/>
          <w:wAfter w:w="33" w:type="dxa"/>
          <w:jc w:val="center"/>
        </w:trPr>
        <w:tc>
          <w:tcPr>
            <w:tcW w:w="2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08474" w14:textId="77777777" w:rsidR="00044AEC" w:rsidRPr="000F0BA0" w:rsidRDefault="00044AEC" w:rsidP="008A7AF5">
            <w:pPr>
              <w:pStyle w:val="TAL"/>
            </w:pPr>
            <w:proofErr w:type="spellStart"/>
            <w:r w:rsidRPr="000F0BA0">
              <w:t>expectedUeBehaviour</w:t>
            </w:r>
            <w:proofErr w:type="spellEnd"/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63380" w14:textId="77777777" w:rsidR="00044AEC" w:rsidRPr="000F0BA0" w:rsidRDefault="00044AEC" w:rsidP="008A7AF5">
            <w:pPr>
              <w:pStyle w:val="TAL"/>
            </w:pPr>
            <w:proofErr w:type="spellStart"/>
            <w:r w:rsidRPr="000F0BA0">
              <w:t>ExpectedUeBehaviour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29BC6" w14:textId="77777777" w:rsidR="00044AEC" w:rsidRPr="000F0BA0" w:rsidRDefault="00044AEC" w:rsidP="008A7AF5">
            <w:pPr>
              <w:pStyle w:val="TAC"/>
            </w:pPr>
            <w:r w:rsidRPr="000F0BA0">
              <w:t>O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EF8CE" w14:textId="77777777" w:rsidR="00044AEC" w:rsidRPr="000F0BA0" w:rsidRDefault="00044AEC" w:rsidP="008A7AF5">
            <w:pPr>
              <w:pStyle w:val="TAL"/>
            </w:pPr>
            <w:r w:rsidRPr="000F0BA0">
              <w:t>0..1</w:t>
            </w:r>
          </w:p>
        </w:tc>
        <w:tc>
          <w:tcPr>
            <w:tcW w:w="2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BFD08" w14:textId="77777777" w:rsidR="00044AEC" w:rsidRPr="000F0BA0" w:rsidRDefault="00044AEC" w:rsidP="008A7AF5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Expected UE Behaviour Parameters.</w:t>
            </w:r>
          </w:p>
          <w:p w14:paraId="0C470209" w14:textId="77777777" w:rsidR="00044AEC" w:rsidRPr="000F0BA0" w:rsidRDefault="00044AEC" w:rsidP="008A7AF5">
            <w:pPr>
              <w:pStyle w:val="TAL"/>
              <w:rPr>
                <w:rFonts w:cs="Arial"/>
                <w:szCs w:val="18"/>
              </w:rPr>
            </w:pPr>
          </w:p>
          <w:p w14:paraId="1B25DCDA" w14:textId="77777777" w:rsidR="00044AEC" w:rsidRPr="000F0BA0" w:rsidRDefault="00044AEC" w:rsidP="008A7AF5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 xml:space="preserve">This IE, if present, shall be ignored if the </w:t>
            </w:r>
            <w:proofErr w:type="spellStart"/>
            <w:r w:rsidRPr="000F0BA0">
              <w:rPr>
                <w:rFonts w:hint="eastAsia"/>
                <w:lang w:eastAsia="zh-CN"/>
              </w:rPr>
              <w:t>expectedUeBehaviour</w:t>
            </w:r>
            <w:r w:rsidRPr="000F0BA0">
              <w:rPr>
                <w:lang w:eastAsia="zh-CN"/>
              </w:rPr>
              <w:t>Extension</w:t>
            </w:r>
            <w:proofErr w:type="spellEnd"/>
            <w:r w:rsidRPr="000F0BA0">
              <w:rPr>
                <w:lang w:eastAsia="zh-CN"/>
              </w:rPr>
              <w:t xml:space="preserve"> attribute is present in </w:t>
            </w:r>
            <w:r w:rsidRPr="000F0BA0">
              <w:rPr>
                <w:noProof/>
              </w:rPr>
              <w:t>ppData.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658E9" w14:textId="77777777" w:rsidR="00044AEC" w:rsidRPr="000F0BA0" w:rsidRDefault="00044AEC" w:rsidP="008A7AF5">
            <w:pPr>
              <w:pStyle w:val="TAL"/>
              <w:rPr>
                <w:rFonts w:cs="Arial"/>
                <w:szCs w:val="18"/>
              </w:rPr>
            </w:pPr>
          </w:p>
        </w:tc>
      </w:tr>
      <w:tr w:rsidR="00044AEC" w:rsidRPr="000F0BA0" w14:paraId="5D9116EC" w14:textId="77777777" w:rsidTr="008A7AF5">
        <w:trPr>
          <w:gridAfter w:val="1"/>
          <w:wAfter w:w="33" w:type="dxa"/>
          <w:jc w:val="center"/>
        </w:trPr>
        <w:tc>
          <w:tcPr>
            <w:tcW w:w="2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CC125" w14:textId="77777777" w:rsidR="00044AEC" w:rsidRPr="000F0BA0" w:rsidRDefault="00044AEC" w:rsidP="008A7AF5">
            <w:pPr>
              <w:pStyle w:val="TAL"/>
            </w:pPr>
            <w:proofErr w:type="spellStart"/>
            <w:r w:rsidRPr="000F0BA0">
              <w:rPr>
                <w:rFonts w:hint="eastAsia"/>
                <w:lang w:eastAsia="zh-CN"/>
              </w:rPr>
              <w:t>expectedUeBehaviour</w:t>
            </w:r>
            <w:r w:rsidRPr="000F0BA0">
              <w:rPr>
                <w:lang w:eastAsia="zh-CN"/>
              </w:rPr>
              <w:t>Extension</w:t>
            </w:r>
            <w:proofErr w:type="spellEnd"/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A977C" w14:textId="77777777" w:rsidR="00044AEC" w:rsidRPr="000F0BA0" w:rsidRDefault="00044AEC" w:rsidP="008A7AF5">
            <w:pPr>
              <w:pStyle w:val="TAL"/>
            </w:pPr>
            <w:proofErr w:type="spellStart"/>
            <w:r w:rsidRPr="000F0BA0">
              <w:rPr>
                <w:rFonts w:hint="eastAsia"/>
                <w:lang w:eastAsia="zh-CN"/>
              </w:rPr>
              <w:t>ExpectedUeBehaviour</w:t>
            </w:r>
            <w:r w:rsidRPr="000F0BA0">
              <w:rPr>
                <w:lang w:eastAsia="zh-CN"/>
              </w:rPr>
              <w:t>Extension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25161" w14:textId="77777777" w:rsidR="00044AEC" w:rsidRPr="000F0BA0" w:rsidRDefault="00044AEC" w:rsidP="008A7AF5">
            <w:pPr>
              <w:pStyle w:val="TAC"/>
            </w:pPr>
            <w:r w:rsidRPr="000F0BA0">
              <w:t>O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8CE34" w14:textId="77777777" w:rsidR="00044AEC" w:rsidRPr="000F0BA0" w:rsidRDefault="00044AEC" w:rsidP="008A7AF5">
            <w:pPr>
              <w:pStyle w:val="TAL"/>
            </w:pPr>
            <w:r w:rsidRPr="000F0BA0">
              <w:t>0..1</w:t>
            </w:r>
          </w:p>
        </w:tc>
        <w:tc>
          <w:tcPr>
            <w:tcW w:w="2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B842D" w14:textId="77777777" w:rsidR="00044AEC" w:rsidRPr="000F0BA0" w:rsidRDefault="00044AEC" w:rsidP="008A7AF5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Expected UE Behaviour data, optionally with corresponding confidence level and/or accuracy levels.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A5950" w14:textId="77777777" w:rsidR="00044AEC" w:rsidRPr="000F0BA0" w:rsidRDefault="00044AEC" w:rsidP="008A7AF5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0F0BA0">
              <w:t>ExpectedBehaviourMap</w:t>
            </w:r>
            <w:proofErr w:type="spellEnd"/>
          </w:p>
        </w:tc>
      </w:tr>
      <w:tr w:rsidR="00044AEC" w:rsidRPr="000F0BA0" w14:paraId="1B0657C8" w14:textId="77777777" w:rsidTr="008A7AF5">
        <w:trPr>
          <w:gridAfter w:val="1"/>
          <w:wAfter w:w="33" w:type="dxa"/>
          <w:jc w:val="center"/>
        </w:trPr>
        <w:tc>
          <w:tcPr>
            <w:tcW w:w="2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932CE" w14:textId="77777777" w:rsidR="00044AEC" w:rsidRPr="000F0BA0" w:rsidRDefault="00044AEC" w:rsidP="008A7AF5">
            <w:pPr>
              <w:pStyle w:val="TAL"/>
            </w:pPr>
            <w:proofErr w:type="spellStart"/>
            <w:r w:rsidRPr="000F0BA0">
              <w:rPr>
                <w:rFonts w:hint="eastAsia"/>
              </w:rPr>
              <w:t>e</w:t>
            </w:r>
            <w:r w:rsidRPr="000F0BA0">
              <w:t>cRestriction</w:t>
            </w:r>
            <w:proofErr w:type="spellEnd"/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EBEDD" w14:textId="77777777" w:rsidR="00044AEC" w:rsidRPr="000F0BA0" w:rsidRDefault="00044AEC" w:rsidP="008A7AF5">
            <w:pPr>
              <w:pStyle w:val="TAL"/>
            </w:pPr>
            <w:proofErr w:type="spellStart"/>
            <w:r w:rsidRPr="000F0BA0">
              <w:t>EcRestriction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CD655" w14:textId="77777777" w:rsidR="00044AEC" w:rsidRPr="000F0BA0" w:rsidRDefault="00044AEC" w:rsidP="008A7AF5">
            <w:pPr>
              <w:pStyle w:val="TAC"/>
            </w:pPr>
            <w:r w:rsidRPr="000F0BA0">
              <w:t>O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787F8" w14:textId="77777777" w:rsidR="00044AEC" w:rsidRPr="000F0BA0" w:rsidRDefault="00044AEC" w:rsidP="008A7AF5">
            <w:pPr>
              <w:pStyle w:val="TAL"/>
            </w:pPr>
            <w:r w:rsidRPr="000F0BA0">
              <w:t>0..1</w:t>
            </w:r>
          </w:p>
        </w:tc>
        <w:tc>
          <w:tcPr>
            <w:tcW w:w="2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81021" w14:textId="77777777" w:rsidR="00044AEC" w:rsidRPr="000F0BA0" w:rsidRDefault="00044AEC" w:rsidP="008A7AF5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 w:hint="eastAsia"/>
                <w:szCs w:val="18"/>
              </w:rPr>
              <w:t>Enhanced Coverage Restriction Parameters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FB66E" w14:textId="77777777" w:rsidR="00044AEC" w:rsidRPr="000F0BA0" w:rsidRDefault="00044AEC" w:rsidP="008A7AF5">
            <w:pPr>
              <w:pStyle w:val="TAL"/>
              <w:rPr>
                <w:rFonts w:cs="Arial"/>
                <w:szCs w:val="18"/>
              </w:rPr>
            </w:pPr>
          </w:p>
        </w:tc>
      </w:tr>
      <w:tr w:rsidR="00044AEC" w:rsidRPr="000F0BA0" w14:paraId="21CD4EFC" w14:textId="77777777" w:rsidTr="008A7AF5">
        <w:trPr>
          <w:gridAfter w:val="1"/>
          <w:wAfter w:w="33" w:type="dxa"/>
          <w:jc w:val="center"/>
        </w:trPr>
        <w:tc>
          <w:tcPr>
            <w:tcW w:w="2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24183" w14:textId="77777777" w:rsidR="00044AEC" w:rsidRPr="000F0BA0" w:rsidRDefault="00044AEC" w:rsidP="008A7AF5">
            <w:pPr>
              <w:pStyle w:val="TAL"/>
            </w:pPr>
            <w:proofErr w:type="spellStart"/>
            <w:r w:rsidRPr="000F0BA0">
              <w:rPr>
                <w:rFonts w:hint="eastAsia"/>
              </w:rPr>
              <w:t>a</w:t>
            </w:r>
            <w:r w:rsidRPr="000F0BA0">
              <w:t>csInfo</w:t>
            </w:r>
            <w:proofErr w:type="spellEnd"/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81EBA" w14:textId="77777777" w:rsidR="00044AEC" w:rsidRPr="000F0BA0" w:rsidRDefault="00044AEC" w:rsidP="008A7AF5">
            <w:pPr>
              <w:pStyle w:val="TAL"/>
            </w:pPr>
            <w:proofErr w:type="spellStart"/>
            <w:r w:rsidRPr="000F0BA0">
              <w:rPr>
                <w:rFonts w:hint="eastAsia"/>
              </w:rPr>
              <w:t>A</w:t>
            </w:r>
            <w:r w:rsidRPr="000F0BA0">
              <w:t>csInfoRm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F7AC5" w14:textId="77777777" w:rsidR="00044AEC" w:rsidRPr="000F0BA0" w:rsidRDefault="00044AEC" w:rsidP="008A7AF5">
            <w:pPr>
              <w:pStyle w:val="TAC"/>
            </w:pPr>
            <w:r w:rsidRPr="000F0BA0">
              <w:rPr>
                <w:rFonts w:hint="eastAsia"/>
              </w:rPr>
              <w:t>O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5B00F" w14:textId="77777777" w:rsidR="00044AEC" w:rsidRPr="000F0BA0" w:rsidRDefault="00044AEC" w:rsidP="008A7AF5">
            <w:pPr>
              <w:pStyle w:val="TAL"/>
            </w:pPr>
            <w:r w:rsidRPr="000F0BA0">
              <w:rPr>
                <w:rFonts w:hint="eastAsia"/>
              </w:rPr>
              <w:t>0</w:t>
            </w:r>
            <w:r w:rsidRPr="000F0BA0">
              <w:t>..1</w:t>
            </w:r>
          </w:p>
        </w:tc>
        <w:tc>
          <w:tcPr>
            <w:tcW w:w="2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FF6C9" w14:textId="77777777" w:rsidR="00044AEC" w:rsidRPr="000F0BA0" w:rsidRDefault="00044AEC" w:rsidP="008A7AF5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Identifies the ACS Information (see TS 23.316 [37] clause 9.6.3); nullable</w:t>
            </w:r>
            <w:r w:rsidRPr="000F0BA0">
              <w:rPr>
                <w:rFonts w:cs="Arial" w:hint="eastAsia"/>
                <w:szCs w:val="18"/>
              </w:rPr>
              <w:t>.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B2D80" w14:textId="77777777" w:rsidR="00044AEC" w:rsidRPr="000F0BA0" w:rsidRDefault="00044AEC" w:rsidP="008A7AF5">
            <w:pPr>
              <w:pStyle w:val="TAL"/>
              <w:rPr>
                <w:rFonts w:cs="Arial"/>
                <w:szCs w:val="18"/>
              </w:rPr>
            </w:pPr>
          </w:p>
        </w:tc>
      </w:tr>
      <w:tr w:rsidR="00044AEC" w:rsidRPr="000F0BA0" w14:paraId="45528FEC" w14:textId="77777777" w:rsidTr="008A7AF5">
        <w:trPr>
          <w:gridAfter w:val="1"/>
          <w:wAfter w:w="33" w:type="dxa"/>
          <w:jc w:val="center"/>
        </w:trPr>
        <w:tc>
          <w:tcPr>
            <w:tcW w:w="2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BD7F6" w14:textId="77777777" w:rsidR="00044AEC" w:rsidRPr="000F0BA0" w:rsidRDefault="00044AEC" w:rsidP="008A7AF5">
            <w:pPr>
              <w:pStyle w:val="TAL"/>
            </w:pPr>
            <w:proofErr w:type="spellStart"/>
            <w:r w:rsidRPr="000F0BA0">
              <w:t>stnSr</w:t>
            </w:r>
            <w:proofErr w:type="spellEnd"/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8DDF8" w14:textId="77777777" w:rsidR="00044AEC" w:rsidRPr="000F0BA0" w:rsidRDefault="00044AEC" w:rsidP="008A7AF5">
            <w:pPr>
              <w:pStyle w:val="TAL"/>
            </w:pPr>
            <w:proofErr w:type="spellStart"/>
            <w:r w:rsidRPr="000F0BA0">
              <w:t>StnSrRm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858A0" w14:textId="77777777" w:rsidR="00044AEC" w:rsidRPr="000F0BA0" w:rsidRDefault="00044AEC" w:rsidP="008A7AF5">
            <w:pPr>
              <w:pStyle w:val="TAC"/>
            </w:pPr>
            <w:r w:rsidRPr="000F0BA0">
              <w:t>O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CAA53" w14:textId="77777777" w:rsidR="00044AEC" w:rsidRPr="000F0BA0" w:rsidRDefault="00044AEC" w:rsidP="008A7AF5">
            <w:pPr>
              <w:pStyle w:val="TAL"/>
            </w:pPr>
            <w:r w:rsidRPr="000F0BA0">
              <w:t>0..1</w:t>
            </w:r>
          </w:p>
        </w:tc>
        <w:tc>
          <w:tcPr>
            <w:tcW w:w="2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EEE78" w14:textId="77777777" w:rsidR="00044AEC" w:rsidRPr="000F0BA0" w:rsidRDefault="00044AEC" w:rsidP="008A7AF5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 w:hint="eastAsia"/>
                <w:szCs w:val="18"/>
              </w:rPr>
              <w:t>Session Transfer Number for SRVCC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F53E6" w14:textId="77777777" w:rsidR="00044AEC" w:rsidRPr="000F0BA0" w:rsidRDefault="00044AEC" w:rsidP="008A7AF5">
            <w:pPr>
              <w:pStyle w:val="TAL"/>
              <w:rPr>
                <w:rFonts w:cs="Arial"/>
                <w:szCs w:val="18"/>
              </w:rPr>
            </w:pPr>
          </w:p>
        </w:tc>
      </w:tr>
      <w:tr w:rsidR="00044AEC" w:rsidRPr="000F0BA0" w14:paraId="68AA12B3" w14:textId="77777777" w:rsidTr="008A7AF5">
        <w:trPr>
          <w:gridAfter w:val="1"/>
          <w:wAfter w:w="33" w:type="dxa"/>
          <w:jc w:val="center"/>
        </w:trPr>
        <w:tc>
          <w:tcPr>
            <w:tcW w:w="2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823D5" w14:textId="77777777" w:rsidR="00044AEC" w:rsidRPr="000F0BA0" w:rsidRDefault="00044AEC" w:rsidP="008A7AF5">
            <w:pPr>
              <w:pStyle w:val="TAL"/>
            </w:pPr>
            <w:proofErr w:type="spellStart"/>
            <w:r w:rsidRPr="000F0BA0">
              <w:t>lcsPrivacy</w:t>
            </w:r>
            <w:proofErr w:type="spellEnd"/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366B7" w14:textId="77777777" w:rsidR="00044AEC" w:rsidRPr="000F0BA0" w:rsidRDefault="00044AEC" w:rsidP="008A7AF5">
            <w:pPr>
              <w:pStyle w:val="TAL"/>
            </w:pPr>
            <w:proofErr w:type="spellStart"/>
            <w:r w:rsidRPr="000F0BA0">
              <w:t>LcsPrivacy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84723" w14:textId="77777777" w:rsidR="00044AEC" w:rsidRPr="000F0BA0" w:rsidRDefault="00044AEC" w:rsidP="008A7AF5">
            <w:pPr>
              <w:pStyle w:val="TAC"/>
            </w:pPr>
            <w:r w:rsidRPr="000F0BA0">
              <w:rPr>
                <w:rFonts w:hint="eastAsia"/>
              </w:rPr>
              <w:t>O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DB639" w14:textId="77777777" w:rsidR="00044AEC" w:rsidRPr="000F0BA0" w:rsidRDefault="00044AEC" w:rsidP="008A7AF5">
            <w:pPr>
              <w:pStyle w:val="TAL"/>
            </w:pPr>
            <w:r w:rsidRPr="000F0BA0">
              <w:rPr>
                <w:rFonts w:hint="eastAsia"/>
              </w:rPr>
              <w:t>0</w:t>
            </w:r>
            <w:r w:rsidRPr="000F0BA0">
              <w:t>..1</w:t>
            </w:r>
          </w:p>
        </w:tc>
        <w:tc>
          <w:tcPr>
            <w:tcW w:w="2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47E7F" w14:textId="77777777" w:rsidR="00044AEC" w:rsidRPr="000F0BA0" w:rsidRDefault="00044AEC" w:rsidP="008A7AF5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 w:hint="eastAsia"/>
                <w:szCs w:val="18"/>
              </w:rPr>
              <w:t>L</w:t>
            </w:r>
            <w:r w:rsidRPr="000F0BA0">
              <w:rPr>
                <w:rFonts w:cs="Arial"/>
                <w:szCs w:val="18"/>
              </w:rPr>
              <w:t>CS Privacy Parameters (see clause 5.4.3 of 3GPP TS 23.273 [38])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5CD84" w14:textId="77777777" w:rsidR="00044AEC" w:rsidRPr="000F0BA0" w:rsidRDefault="00044AEC" w:rsidP="008A7AF5">
            <w:pPr>
              <w:pStyle w:val="TAL"/>
              <w:rPr>
                <w:rFonts w:cs="Arial"/>
                <w:szCs w:val="18"/>
              </w:rPr>
            </w:pPr>
          </w:p>
        </w:tc>
      </w:tr>
      <w:tr w:rsidR="00044AEC" w:rsidRPr="000F0BA0" w14:paraId="5795AE05" w14:textId="77777777" w:rsidTr="008A7AF5">
        <w:trPr>
          <w:gridAfter w:val="1"/>
          <w:wAfter w:w="33" w:type="dxa"/>
          <w:jc w:val="center"/>
        </w:trPr>
        <w:tc>
          <w:tcPr>
            <w:tcW w:w="2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C3D62" w14:textId="77777777" w:rsidR="00044AEC" w:rsidRPr="000F0BA0" w:rsidRDefault="00044AEC" w:rsidP="008A7AF5">
            <w:pPr>
              <w:pStyle w:val="TAL"/>
            </w:pPr>
            <w:proofErr w:type="spellStart"/>
            <w:r w:rsidRPr="000F0BA0">
              <w:t>sorInfo</w:t>
            </w:r>
            <w:proofErr w:type="spellEnd"/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BC913" w14:textId="77777777" w:rsidR="00044AEC" w:rsidRPr="000F0BA0" w:rsidRDefault="00044AEC" w:rsidP="008A7AF5">
            <w:pPr>
              <w:pStyle w:val="TAL"/>
            </w:pPr>
            <w:proofErr w:type="spellStart"/>
            <w:r w:rsidRPr="000F0BA0">
              <w:t>SorInfo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D83AA" w14:textId="77777777" w:rsidR="00044AEC" w:rsidRPr="000F0BA0" w:rsidRDefault="00044AEC" w:rsidP="008A7AF5">
            <w:pPr>
              <w:pStyle w:val="TAC"/>
            </w:pPr>
            <w:r w:rsidRPr="000F0BA0">
              <w:t>O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0FF93" w14:textId="77777777" w:rsidR="00044AEC" w:rsidRPr="000F0BA0" w:rsidRDefault="00044AEC" w:rsidP="008A7AF5">
            <w:pPr>
              <w:pStyle w:val="TAL"/>
            </w:pPr>
            <w:r w:rsidRPr="000F0BA0">
              <w:t>0..1</w:t>
            </w:r>
          </w:p>
        </w:tc>
        <w:tc>
          <w:tcPr>
            <w:tcW w:w="2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99D1E" w14:textId="77777777" w:rsidR="00044AEC" w:rsidRPr="000F0BA0" w:rsidRDefault="00044AEC" w:rsidP="008A7AF5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Steering of Roaming information to be conveyed to a UE</w:t>
            </w:r>
          </w:p>
          <w:p w14:paraId="5CED6555" w14:textId="77777777" w:rsidR="00044AEC" w:rsidRPr="000F0BA0" w:rsidRDefault="00044AEC" w:rsidP="008A7AF5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See NOTE°1 and NOTE°2.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55B21" w14:textId="77777777" w:rsidR="00044AEC" w:rsidRPr="000F0BA0" w:rsidRDefault="00044AEC" w:rsidP="008A7AF5">
            <w:pPr>
              <w:pStyle w:val="TAL"/>
              <w:rPr>
                <w:rFonts w:cs="Arial"/>
                <w:szCs w:val="18"/>
              </w:rPr>
            </w:pPr>
          </w:p>
        </w:tc>
      </w:tr>
      <w:tr w:rsidR="00044AEC" w:rsidRPr="000F0BA0" w14:paraId="4F249CDB" w14:textId="77777777" w:rsidTr="008A7AF5">
        <w:trPr>
          <w:gridAfter w:val="1"/>
          <w:wAfter w:w="33" w:type="dxa"/>
          <w:jc w:val="center"/>
        </w:trPr>
        <w:tc>
          <w:tcPr>
            <w:tcW w:w="2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1D607" w14:textId="77777777" w:rsidR="00044AEC" w:rsidRPr="000F0BA0" w:rsidRDefault="00044AEC" w:rsidP="008A7AF5">
            <w:pPr>
              <w:pStyle w:val="TAL"/>
              <w:rPr>
                <w:rFonts w:eastAsia="Malgun Gothic"/>
              </w:rPr>
            </w:pPr>
            <w:r w:rsidRPr="000F0BA0">
              <w:rPr>
                <w:rFonts w:eastAsia="Malgun Gothic"/>
              </w:rPr>
              <w:t>5mbsAuthorizationInfo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C86B7" w14:textId="77777777" w:rsidR="00044AEC" w:rsidRPr="000F0BA0" w:rsidRDefault="00044AEC" w:rsidP="008A7AF5">
            <w:pPr>
              <w:pStyle w:val="TAL"/>
              <w:rPr>
                <w:rFonts w:eastAsia="Malgun Gothic"/>
              </w:rPr>
            </w:pPr>
            <w:r w:rsidRPr="000F0BA0">
              <w:rPr>
                <w:rFonts w:eastAsia="Malgun Gothic"/>
              </w:rPr>
              <w:t>5MbsAuthorizationInfo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8C87D" w14:textId="77777777" w:rsidR="00044AEC" w:rsidRPr="000F0BA0" w:rsidRDefault="00044AEC" w:rsidP="008A7AF5">
            <w:pPr>
              <w:pStyle w:val="TAC"/>
              <w:rPr>
                <w:lang w:eastAsia="zh-CN"/>
              </w:rPr>
            </w:pPr>
            <w:r w:rsidRPr="000F0BA0">
              <w:rPr>
                <w:lang w:eastAsia="zh-CN"/>
              </w:rPr>
              <w:t>O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02B1F" w14:textId="77777777" w:rsidR="00044AEC" w:rsidRPr="000F0BA0" w:rsidRDefault="00044AEC" w:rsidP="008A7AF5">
            <w:pPr>
              <w:pStyle w:val="TAL"/>
              <w:rPr>
                <w:lang w:eastAsia="zh-CN"/>
              </w:rPr>
            </w:pPr>
            <w:r w:rsidRPr="000F0BA0">
              <w:rPr>
                <w:lang w:eastAsia="zh-CN"/>
              </w:rPr>
              <w:t>0..1</w:t>
            </w:r>
          </w:p>
        </w:tc>
        <w:tc>
          <w:tcPr>
            <w:tcW w:w="2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2F137" w14:textId="77777777" w:rsidR="00044AEC" w:rsidRPr="000F0BA0" w:rsidRDefault="00044AEC" w:rsidP="008A7AF5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F0BA0">
              <w:rPr>
                <w:rFonts w:cs="Arial"/>
                <w:szCs w:val="18"/>
                <w:lang w:eastAsia="zh-CN"/>
              </w:rPr>
              <w:t>When present, this IE shall include the 5MBS Session Authorization Information as specified in 3GPP TS 23.247 [59]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CCA96" w14:textId="77777777" w:rsidR="00044AEC" w:rsidRPr="000F0BA0" w:rsidRDefault="00044AEC" w:rsidP="008A7AF5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044AEC" w:rsidRPr="000F0BA0" w14:paraId="04770491" w14:textId="77777777" w:rsidTr="008A7AF5">
        <w:trPr>
          <w:gridAfter w:val="1"/>
          <w:wAfter w:w="33" w:type="dxa"/>
          <w:jc w:val="center"/>
        </w:trPr>
        <w:tc>
          <w:tcPr>
            <w:tcW w:w="2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25885" w14:textId="77777777" w:rsidR="00044AEC" w:rsidRPr="000F0BA0" w:rsidRDefault="00044AEC" w:rsidP="008A7AF5">
            <w:pPr>
              <w:pStyle w:val="TAL"/>
              <w:rPr>
                <w:lang w:eastAsia="zh-CN"/>
              </w:rPr>
            </w:pPr>
            <w:proofErr w:type="spellStart"/>
            <w:r w:rsidRPr="000F0BA0">
              <w:rPr>
                <w:rFonts w:hint="eastAsia"/>
                <w:lang w:eastAsia="zh-CN"/>
              </w:rPr>
              <w:t>d</w:t>
            </w:r>
            <w:r w:rsidRPr="000F0BA0">
              <w:rPr>
                <w:lang w:eastAsia="zh-CN"/>
              </w:rPr>
              <w:t>nnSnssaiSpecificGroup</w:t>
            </w:r>
            <w:proofErr w:type="spellEnd"/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AD3C9" w14:textId="77777777" w:rsidR="00044AEC" w:rsidRPr="000F0BA0" w:rsidRDefault="00044AEC" w:rsidP="008A7AF5">
            <w:pPr>
              <w:pStyle w:val="TAL"/>
              <w:rPr>
                <w:rFonts w:eastAsia="Malgun Gothic"/>
              </w:rPr>
            </w:pPr>
            <w:proofErr w:type="spellStart"/>
            <w:r w:rsidRPr="000F0BA0">
              <w:rPr>
                <w:lang w:eastAsia="zh-CN"/>
              </w:rPr>
              <w:t>DnnSnssaiSpecificGroup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BAE51" w14:textId="77777777" w:rsidR="00044AEC" w:rsidRPr="000F0BA0" w:rsidRDefault="00044AEC" w:rsidP="008A7AF5">
            <w:pPr>
              <w:pStyle w:val="TAC"/>
              <w:rPr>
                <w:lang w:eastAsia="zh-CN"/>
              </w:rPr>
            </w:pPr>
            <w:r w:rsidRPr="000F0BA0">
              <w:rPr>
                <w:lang w:eastAsia="zh-CN"/>
              </w:rPr>
              <w:t>O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B53A3" w14:textId="77777777" w:rsidR="00044AEC" w:rsidRPr="000F0BA0" w:rsidRDefault="00044AEC" w:rsidP="008A7AF5">
            <w:pPr>
              <w:pStyle w:val="TAL"/>
              <w:rPr>
                <w:lang w:eastAsia="zh-CN"/>
              </w:rPr>
            </w:pPr>
            <w:r w:rsidRPr="000F0BA0">
              <w:rPr>
                <w:lang w:eastAsia="zh-CN"/>
              </w:rPr>
              <w:t>0..1</w:t>
            </w:r>
          </w:p>
        </w:tc>
        <w:tc>
          <w:tcPr>
            <w:tcW w:w="2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45194" w14:textId="77777777" w:rsidR="00044AEC" w:rsidRPr="000F0BA0" w:rsidRDefault="00044AEC" w:rsidP="008A7AF5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F0BA0">
              <w:rPr>
                <w:rFonts w:cs="Arial"/>
                <w:szCs w:val="18"/>
                <w:lang w:eastAsia="zh-CN"/>
              </w:rPr>
              <w:t>This attribute is applicable only if the {</w:t>
            </w:r>
            <w:proofErr w:type="spellStart"/>
            <w:r w:rsidRPr="000F0BA0">
              <w:rPr>
                <w:rFonts w:cs="Arial"/>
                <w:szCs w:val="18"/>
                <w:lang w:eastAsia="zh-CN"/>
              </w:rPr>
              <w:t>ueId</w:t>
            </w:r>
            <w:proofErr w:type="spellEnd"/>
            <w:r w:rsidRPr="000F0BA0">
              <w:rPr>
                <w:rFonts w:cs="Arial"/>
                <w:szCs w:val="18"/>
                <w:lang w:eastAsia="zh-CN"/>
              </w:rPr>
              <w:t>} within the resource URI takes the value of an external group ID.</w:t>
            </w:r>
          </w:p>
          <w:p w14:paraId="392A91E7" w14:textId="77777777" w:rsidR="00044AEC" w:rsidRPr="000F0BA0" w:rsidRDefault="00044AEC" w:rsidP="008A7AF5">
            <w:pPr>
              <w:pStyle w:val="TAL"/>
              <w:rPr>
                <w:lang w:eastAsia="zh-CN"/>
              </w:rPr>
            </w:pPr>
            <w:r w:rsidRPr="000F0BA0">
              <w:rPr>
                <w:rFonts w:cs="Arial"/>
                <w:szCs w:val="18"/>
                <w:lang w:eastAsia="zh-CN"/>
              </w:rPr>
              <w:t xml:space="preserve">When present, this IE shall include </w:t>
            </w:r>
            <w:r w:rsidRPr="000F0BA0">
              <w:t>DNN and S-NSSAI specific Group Parameters</w:t>
            </w:r>
            <w:r w:rsidRPr="000F0BA0">
              <w:rPr>
                <w:lang w:eastAsia="zh-CN"/>
              </w:rPr>
              <w:t xml:space="preserve"> (</w:t>
            </w:r>
            <w:r w:rsidRPr="000F0BA0">
              <w:t>See clause </w:t>
            </w:r>
            <w:r w:rsidRPr="000F0BA0">
              <w:rPr>
                <w:lang w:eastAsia="zh-CN"/>
              </w:rPr>
              <w:t>4.15.6.3e</w:t>
            </w:r>
            <w:r w:rsidRPr="000F0BA0">
              <w:t xml:space="preserve"> of TS 23.502 [3]</w:t>
            </w:r>
            <w:r w:rsidRPr="000F0BA0">
              <w:rPr>
                <w:lang w:eastAsia="zh-CN"/>
              </w:rPr>
              <w:t>)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C1D91" w14:textId="77777777" w:rsidR="00044AEC" w:rsidRPr="000F0BA0" w:rsidRDefault="00044AEC" w:rsidP="008A7AF5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044AEC" w:rsidRPr="000F0BA0" w14:paraId="5289A122" w14:textId="77777777" w:rsidTr="008A7AF5">
        <w:trPr>
          <w:gridAfter w:val="1"/>
          <w:wAfter w:w="33" w:type="dxa"/>
          <w:jc w:val="center"/>
        </w:trPr>
        <w:tc>
          <w:tcPr>
            <w:tcW w:w="2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6EDB0" w14:textId="77777777" w:rsidR="00044AEC" w:rsidRPr="000F0BA0" w:rsidRDefault="00044AEC" w:rsidP="008A7AF5">
            <w:pPr>
              <w:pStyle w:val="TAL"/>
              <w:rPr>
                <w:lang w:eastAsia="zh-CN"/>
              </w:rPr>
            </w:pPr>
            <w:proofErr w:type="spellStart"/>
            <w:r w:rsidRPr="000F0BA0">
              <w:rPr>
                <w:rFonts w:cs="Arial"/>
              </w:rPr>
              <w:t>m</w:t>
            </w:r>
            <w:r w:rsidRPr="000F0BA0">
              <w:rPr>
                <w:rFonts w:cs="Arial"/>
                <w:color w:val="000000" w:themeColor="text1"/>
              </w:rPr>
              <w:t>bsAssistanceInfo</w:t>
            </w:r>
            <w:proofErr w:type="spellEnd"/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96FEC" w14:textId="77777777" w:rsidR="00044AEC" w:rsidRPr="000F0BA0" w:rsidRDefault="00044AEC" w:rsidP="008A7AF5">
            <w:pPr>
              <w:pStyle w:val="TAL"/>
              <w:rPr>
                <w:lang w:eastAsia="zh-CN"/>
              </w:rPr>
            </w:pPr>
            <w:proofErr w:type="spellStart"/>
            <w:r w:rsidRPr="000F0BA0">
              <w:rPr>
                <w:rFonts w:cs="Arial"/>
              </w:rPr>
              <w:t>M</w:t>
            </w:r>
            <w:r w:rsidRPr="000F0BA0">
              <w:rPr>
                <w:rFonts w:cs="Arial"/>
                <w:color w:val="000000" w:themeColor="text1"/>
              </w:rPr>
              <w:t>bsAssistanceInfo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79BA8" w14:textId="77777777" w:rsidR="00044AEC" w:rsidRPr="000F0BA0" w:rsidRDefault="00044AEC" w:rsidP="008A7AF5">
            <w:pPr>
              <w:pStyle w:val="TAC"/>
              <w:rPr>
                <w:lang w:eastAsia="zh-CN"/>
              </w:rPr>
            </w:pPr>
            <w:r w:rsidRPr="000F0BA0">
              <w:rPr>
                <w:lang w:eastAsia="zh-CN"/>
              </w:rPr>
              <w:t>O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B5DA9" w14:textId="77777777" w:rsidR="00044AEC" w:rsidRPr="000F0BA0" w:rsidRDefault="00044AEC" w:rsidP="008A7AF5">
            <w:pPr>
              <w:pStyle w:val="TAL"/>
              <w:rPr>
                <w:lang w:eastAsia="zh-CN"/>
              </w:rPr>
            </w:pPr>
            <w:r w:rsidRPr="000F0BA0">
              <w:rPr>
                <w:lang w:eastAsia="zh-CN"/>
              </w:rPr>
              <w:t>0..1</w:t>
            </w:r>
          </w:p>
        </w:tc>
        <w:tc>
          <w:tcPr>
            <w:tcW w:w="2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5103B" w14:textId="77777777" w:rsidR="00044AEC" w:rsidRPr="000F0BA0" w:rsidRDefault="00044AEC" w:rsidP="008A7AF5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F0BA0">
              <w:rPr>
                <w:rFonts w:cs="Arial"/>
                <w:szCs w:val="18"/>
                <w:lang w:eastAsia="zh-CN"/>
              </w:rPr>
              <w:t xml:space="preserve">When present, this IE contains the MBS Session Assistance Information for </w:t>
            </w:r>
            <w:proofErr w:type="gramStart"/>
            <w:r w:rsidRPr="000F0BA0">
              <w:rPr>
                <w:rFonts w:cs="Arial"/>
                <w:szCs w:val="18"/>
                <w:lang w:eastAsia="zh-CN"/>
              </w:rPr>
              <w:t>a</w:t>
            </w:r>
            <w:proofErr w:type="gramEnd"/>
            <w:r w:rsidRPr="000F0BA0">
              <w:rPr>
                <w:rFonts w:cs="Arial"/>
                <w:szCs w:val="18"/>
                <w:lang w:eastAsia="zh-CN"/>
              </w:rPr>
              <w:t xml:space="preserve"> MBS session.</w:t>
            </w:r>
          </w:p>
          <w:p w14:paraId="3D4CA098" w14:textId="77777777" w:rsidR="00044AEC" w:rsidRPr="000F0BA0" w:rsidRDefault="00044AEC" w:rsidP="008A7AF5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F0BA0">
              <w:rPr>
                <w:rFonts w:cs="Arial"/>
                <w:szCs w:val="18"/>
                <w:lang w:eastAsia="zh-CN"/>
              </w:rPr>
              <w:t>(NOTE 3)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9B60B" w14:textId="77777777" w:rsidR="00044AEC" w:rsidRPr="000F0BA0" w:rsidRDefault="00044AEC" w:rsidP="008A7AF5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044AEC" w:rsidRPr="000F0BA0" w14:paraId="2EA0E294" w14:textId="77777777" w:rsidTr="008A7AF5">
        <w:trPr>
          <w:gridAfter w:val="1"/>
          <w:wAfter w:w="33" w:type="dxa"/>
          <w:jc w:val="center"/>
        </w:trPr>
        <w:tc>
          <w:tcPr>
            <w:tcW w:w="2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766BA" w14:textId="77777777" w:rsidR="00044AEC" w:rsidRPr="000F0BA0" w:rsidRDefault="00044AEC" w:rsidP="008A7AF5">
            <w:pPr>
              <w:pStyle w:val="TAL"/>
              <w:rPr>
                <w:rFonts w:cs="Arial"/>
              </w:rPr>
            </w:pPr>
            <w:proofErr w:type="spellStart"/>
            <w:r w:rsidRPr="000F0BA0">
              <w:t>appSpecificExpectedUeBehaviour</w:t>
            </w:r>
            <w:proofErr w:type="spellEnd"/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CAB17" w14:textId="77777777" w:rsidR="00044AEC" w:rsidRPr="000F0BA0" w:rsidRDefault="00044AEC" w:rsidP="008A7AF5">
            <w:pPr>
              <w:pStyle w:val="TAL"/>
              <w:rPr>
                <w:rFonts w:cs="Arial"/>
              </w:rPr>
            </w:pPr>
            <w:proofErr w:type="spellStart"/>
            <w:r w:rsidRPr="000F0BA0">
              <w:t>AppSpecificExpectedUeBehaviour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C49B4" w14:textId="77777777" w:rsidR="00044AEC" w:rsidRPr="000F0BA0" w:rsidRDefault="00044AEC" w:rsidP="008A7AF5">
            <w:pPr>
              <w:pStyle w:val="TAC"/>
              <w:rPr>
                <w:lang w:eastAsia="zh-CN"/>
              </w:rPr>
            </w:pPr>
            <w:r w:rsidRPr="000F0BA0">
              <w:rPr>
                <w:lang w:eastAsia="zh-CN"/>
              </w:rPr>
              <w:t>O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448A5" w14:textId="77777777" w:rsidR="00044AEC" w:rsidRPr="000F0BA0" w:rsidRDefault="00044AEC" w:rsidP="008A7AF5">
            <w:pPr>
              <w:pStyle w:val="TAL"/>
              <w:rPr>
                <w:lang w:eastAsia="zh-CN"/>
              </w:rPr>
            </w:pPr>
            <w:r w:rsidRPr="000F0BA0">
              <w:rPr>
                <w:lang w:eastAsia="zh-CN"/>
              </w:rPr>
              <w:t>0..1</w:t>
            </w:r>
          </w:p>
        </w:tc>
        <w:tc>
          <w:tcPr>
            <w:tcW w:w="2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3BC01" w14:textId="77777777" w:rsidR="00044AEC" w:rsidRPr="000F0BA0" w:rsidRDefault="00044AEC" w:rsidP="008A7AF5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F0BA0">
              <w:rPr>
                <w:rFonts w:cs="Arial"/>
                <w:szCs w:val="18"/>
              </w:rPr>
              <w:t>Application specific expected UE Behaviour Parameters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058F1" w14:textId="77777777" w:rsidR="00044AEC" w:rsidRPr="000F0BA0" w:rsidRDefault="00044AEC" w:rsidP="008A7AF5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044AEC" w:rsidRPr="000F0BA0" w14:paraId="76CCF07F" w14:textId="77777777" w:rsidTr="008A7AF5">
        <w:trPr>
          <w:jc w:val="center"/>
        </w:trPr>
        <w:tc>
          <w:tcPr>
            <w:tcW w:w="2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1171D" w14:textId="77777777" w:rsidR="00044AEC" w:rsidRPr="000F0BA0" w:rsidRDefault="00044AEC" w:rsidP="008A7AF5">
            <w:pPr>
              <w:pStyle w:val="TAL"/>
            </w:pPr>
            <w:proofErr w:type="spellStart"/>
            <w:r w:rsidRPr="000F0BA0">
              <w:rPr>
                <w:rFonts w:hint="eastAsia"/>
                <w:lang w:eastAsia="zh-CN"/>
              </w:rPr>
              <w:t>s</w:t>
            </w:r>
            <w:r w:rsidRPr="000F0BA0">
              <w:rPr>
                <w:lang w:eastAsia="zh-CN"/>
              </w:rPr>
              <w:t>liceUsageControlInfos</w:t>
            </w:r>
            <w:proofErr w:type="spellEnd"/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09B16" w14:textId="77777777" w:rsidR="00044AEC" w:rsidRPr="000F0BA0" w:rsidRDefault="00044AEC" w:rsidP="008A7AF5">
            <w:pPr>
              <w:pStyle w:val="TAL"/>
            </w:pPr>
            <w:proofErr w:type="gramStart"/>
            <w:r w:rsidRPr="000F0BA0">
              <w:rPr>
                <w:lang w:eastAsia="zh-CN"/>
              </w:rPr>
              <w:t>array(</w:t>
            </w:r>
            <w:proofErr w:type="spellStart"/>
            <w:proofErr w:type="gramEnd"/>
            <w:r w:rsidRPr="000F0BA0">
              <w:rPr>
                <w:lang w:eastAsia="zh-CN"/>
              </w:rPr>
              <w:t>SliceUsageControlInfo</w:t>
            </w:r>
            <w:proofErr w:type="spellEnd"/>
            <w:r w:rsidRPr="000F0BA0">
              <w:rPr>
                <w:lang w:eastAsia="zh-CN"/>
              </w:rPr>
              <w:t>)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A7608" w14:textId="77777777" w:rsidR="00044AEC" w:rsidRPr="000F0BA0" w:rsidRDefault="00044AEC" w:rsidP="008A7AF5">
            <w:pPr>
              <w:pStyle w:val="TAC"/>
              <w:rPr>
                <w:lang w:eastAsia="zh-CN"/>
              </w:rPr>
            </w:pPr>
            <w:r w:rsidRPr="000F0BA0">
              <w:rPr>
                <w:rFonts w:hint="eastAsia"/>
                <w:lang w:eastAsia="zh-CN"/>
              </w:rPr>
              <w:t>O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EDEFC" w14:textId="77777777" w:rsidR="00044AEC" w:rsidRPr="000F0BA0" w:rsidRDefault="00044AEC" w:rsidP="008A7AF5">
            <w:pPr>
              <w:pStyle w:val="TAL"/>
              <w:rPr>
                <w:lang w:eastAsia="zh-CN"/>
              </w:rPr>
            </w:pPr>
            <w:proofErr w:type="gramStart"/>
            <w:r w:rsidRPr="000F0BA0">
              <w:rPr>
                <w:lang w:eastAsia="zh-CN"/>
              </w:rPr>
              <w:t>1..N</w:t>
            </w:r>
            <w:proofErr w:type="gramEnd"/>
          </w:p>
        </w:tc>
        <w:tc>
          <w:tcPr>
            <w:tcW w:w="2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D275D" w14:textId="77777777" w:rsidR="00044AEC" w:rsidRPr="000F0BA0" w:rsidRDefault="00044AEC" w:rsidP="008A7AF5">
            <w:pPr>
              <w:pStyle w:val="TAL"/>
              <w:rPr>
                <w:rFonts w:cs="Arial"/>
                <w:szCs w:val="18"/>
              </w:rPr>
            </w:pPr>
            <w:r w:rsidRPr="000F0BA0">
              <w:t>Network Slice usage behaviour control Information</w:t>
            </w:r>
          </w:p>
        </w:tc>
        <w:tc>
          <w:tcPr>
            <w:tcW w:w="13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BEF01" w14:textId="77777777" w:rsidR="00044AEC" w:rsidRPr="000F0BA0" w:rsidRDefault="00044AEC" w:rsidP="008A7AF5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044AEC" w:rsidRPr="000F0BA0" w14:paraId="2947AC41" w14:textId="77777777" w:rsidTr="008A7AF5">
        <w:trPr>
          <w:jc w:val="center"/>
          <w:ins w:id="23" w:author="Xiaomi" w:date="2024-05-17T20:21:00Z"/>
        </w:trPr>
        <w:tc>
          <w:tcPr>
            <w:tcW w:w="2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330FF" w14:textId="77777777" w:rsidR="00044AEC" w:rsidRPr="000F0BA0" w:rsidRDefault="00044AEC" w:rsidP="008A7AF5">
            <w:pPr>
              <w:pStyle w:val="TAL"/>
              <w:rPr>
                <w:ins w:id="24" w:author="Xiaomi" w:date="2024-05-17T20:21:00Z"/>
                <w:lang w:eastAsia="zh-CN"/>
              </w:rPr>
            </w:pPr>
            <w:proofErr w:type="spellStart"/>
            <w:ins w:id="25" w:author="Xiaomi" w:date="2024-05-17T20:21:00Z">
              <w:r>
                <w:t>rangingSl</w:t>
              </w:r>
              <w:r w:rsidRPr="000F0BA0">
                <w:t>Privacy</w:t>
              </w:r>
              <w:proofErr w:type="spellEnd"/>
            </w:ins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B8006" w14:textId="77777777" w:rsidR="00044AEC" w:rsidRPr="000F0BA0" w:rsidRDefault="00044AEC" w:rsidP="008A7AF5">
            <w:pPr>
              <w:pStyle w:val="TAL"/>
              <w:rPr>
                <w:ins w:id="26" w:author="Xiaomi" w:date="2024-05-17T20:21:00Z"/>
                <w:lang w:eastAsia="zh-CN"/>
              </w:rPr>
            </w:pPr>
            <w:proofErr w:type="spellStart"/>
            <w:ins w:id="27" w:author="Xiaomi" w:date="2024-05-17T20:21:00Z">
              <w:r>
                <w:t>RangingSl</w:t>
              </w:r>
              <w:r w:rsidRPr="000F0BA0">
                <w:t>Privacy</w:t>
              </w:r>
              <w:proofErr w:type="spellEnd"/>
            </w:ins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B5AC5" w14:textId="77777777" w:rsidR="00044AEC" w:rsidRPr="000F0BA0" w:rsidRDefault="00044AEC" w:rsidP="008A7AF5">
            <w:pPr>
              <w:pStyle w:val="TAC"/>
              <w:rPr>
                <w:ins w:id="28" w:author="Xiaomi" w:date="2024-05-17T20:21:00Z"/>
                <w:lang w:eastAsia="zh-CN"/>
              </w:rPr>
            </w:pPr>
            <w:ins w:id="29" w:author="Xiaomi" w:date="2024-05-17T20:21:00Z">
              <w:r w:rsidRPr="000F0BA0">
                <w:rPr>
                  <w:rFonts w:hint="eastAsia"/>
                </w:rPr>
                <w:t>O</w:t>
              </w:r>
            </w:ins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60351" w14:textId="77777777" w:rsidR="00044AEC" w:rsidRPr="000F0BA0" w:rsidRDefault="00044AEC" w:rsidP="008A7AF5">
            <w:pPr>
              <w:pStyle w:val="TAL"/>
              <w:rPr>
                <w:ins w:id="30" w:author="Xiaomi" w:date="2024-05-17T20:21:00Z"/>
                <w:lang w:eastAsia="zh-CN"/>
              </w:rPr>
            </w:pPr>
            <w:ins w:id="31" w:author="Xiaomi" w:date="2024-05-17T20:21:00Z">
              <w:r w:rsidRPr="000F0BA0">
                <w:rPr>
                  <w:rFonts w:hint="eastAsia"/>
                </w:rPr>
                <w:t>0</w:t>
              </w:r>
              <w:r w:rsidRPr="000F0BA0">
                <w:t>..1</w:t>
              </w:r>
            </w:ins>
          </w:p>
        </w:tc>
        <w:tc>
          <w:tcPr>
            <w:tcW w:w="2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A2CC5" w14:textId="77777777" w:rsidR="00044AEC" w:rsidRPr="000F0BA0" w:rsidRDefault="00044AEC" w:rsidP="008A7AF5">
            <w:pPr>
              <w:pStyle w:val="TAL"/>
              <w:rPr>
                <w:ins w:id="32" w:author="Xiaomi" w:date="2024-05-17T20:21:00Z"/>
              </w:rPr>
            </w:pPr>
            <w:ins w:id="33" w:author="Xiaomi" w:date="2024-05-17T20:21:00Z">
              <w:r>
                <w:rPr>
                  <w:rFonts w:cs="Arial"/>
                  <w:szCs w:val="18"/>
                </w:rPr>
                <w:t xml:space="preserve">Ranging </w:t>
              </w:r>
              <w:r w:rsidRPr="0085068C">
                <w:rPr>
                  <w:rFonts w:cs="Arial"/>
                  <w:szCs w:val="18"/>
                </w:rPr>
                <w:t xml:space="preserve">and </w:t>
              </w:r>
              <w:proofErr w:type="spellStart"/>
              <w:r w:rsidRPr="0085068C">
                <w:rPr>
                  <w:rFonts w:cs="Arial"/>
                  <w:szCs w:val="18"/>
                </w:rPr>
                <w:t>Sidelink</w:t>
              </w:r>
              <w:proofErr w:type="spellEnd"/>
              <w:r w:rsidRPr="0085068C">
                <w:rPr>
                  <w:rFonts w:cs="Arial"/>
                  <w:szCs w:val="18"/>
                </w:rPr>
                <w:t xml:space="preserve"> Positioning</w:t>
              </w:r>
              <w:r w:rsidRPr="000F0BA0">
                <w:rPr>
                  <w:rFonts w:cs="Arial"/>
                  <w:szCs w:val="18"/>
                </w:rPr>
                <w:t xml:space="preserve"> Privacy Parameters</w:t>
              </w:r>
            </w:ins>
          </w:p>
        </w:tc>
        <w:tc>
          <w:tcPr>
            <w:tcW w:w="13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43C3C" w14:textId="77777777" w:rsidR="00044AEC" w:rsidRPr="000F0BA0" w:rsidRDefault="00044AEC" w:rsidP="008A7AF5">
            <w:pPr>
              <w:pStyle w:val="TAL"/>
              <w:rPr>
                <w:ins w:id="34" w:author="Xiaomi" w:date="2024-05-17T20:21:00Z"/>
                <w:rFonts w:cs="Arial"/>
                <w:szCs w:val="18"/>
                <w:lang w:eastAsia="zh-CN"/>
              </w:rPr>
            </w:pPr>
          </w:p>
        </w:tc>
      </w:tr>
      <w:tr w:rsidR="00044AEC" w:rsidRPr="000F0BA0" w14:paraId="52971504" w14:textId="77777777" w:rsidTr="008A7AF5">
        <w:trPr>
          <w:gridAfter w:val="1"/>
          <w:wAfter w:w="33" w:type="dxa"/>
          <w:jc w:val="center"/>
        </w:trPr>
        <w:tc>
          <w:tcPr>
            <w:tcW w:w="92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80704" w14:textId="77777777" w:rsidR="00044AEC" w:rsidRPr="000F0BA0" w:rsidRDefault="00044AEC" w:rsidP="008A7AF5">
            <w:pPr>
              <w:pStyle w:val="TAN"/>
            </w:pPr>
            <w:r w:rsidRPr="000F0BA0">
              <w:t>NOTE°1:</w:t>
            </w:r>
            <w:r w:rsidRPr="000F0BA0">
              <w:tab/>
              <w:t>If the UDM is not able to immediately (after conducting integrity protection with the AUSF) convey the received Steering of Roaming information to the concerned UE for any reason (</w:t>
            </w:r>
            <w:proofErr w:type="gramStart"/>
            <w:r w:rsidRPr="000F0BA0">
              <w:t>e.g.</w:t>
            </w:r>
            <w:proofErr w:type="gramEnd"/>
            <w:r w:rsidRPr="000F0BA0">
              <w:t xml:space="preserve"> no AMF registered for the UE), it shall discard it.</w:t>
            </w:r>
          </w:p>
          <w:p w14:paraId="7221F047" w14:textId="77777777" w:rsidR="00044AEC" w:rsidRPr="000F0BA0" w:rsidRDefault="00044AEC" w:rsidP="008A7AF5">
            <w:pPr>
              <w:pStyle w:val="TAN"/>
            </w:pPr>
            <w:r w:rsidRPr="000F0BA0">
              <w:t>NOTE°2:</w:t>
            </w:r>
            <w:r w:rsidRPr="000F0BA0">
              <w:tab/>
              <w:t xml:space="preserve">The behaviour of the UDM at reception of Steering of Roaming information within </w:t>
            </w:r>
            <w:proofErr w:type="spellStart"/>
            <w:r w:rsidRPr="000F0BA0">
              <w:t>PpData</w:t>
            </w:r>
            <w:proofErr w:type="spellEnd"/>
            <w:r w:rsidRPr="000F0BA0">
              <w:t xml:space="preserve"> is specified in Annex C.3 of 3GPP°TS°23.122</w:t>
            </w:r>
            <w:proofErr w:type="gramStart"/>
            <w:r w:rsidRPr="000F0BA0">
              <w:t>°[</w:t>
            </w:r>
            <w:proofErr w:type="gramEnd"/>
            <w:r w:rsidRPr="000F0BA0">
              <w:t>20].</w:t>
            </w:r>
          </w:p>
          <w:p w14:paraId="1B0BCD1B" w14:textId="77777777" w:rsidR="00044AEC" w:rsidRPr="000F0BA0" w:rsidRDefault="00044AEC" w:rsidP="008A7AF5">
            <w:pPr>
              <w:pStyle w:val="TAN"/>
              <w:rPr>
                <w:rFonts w:cs="Arial"/>
                <w:szCs w:val="18"/>
                <w:lang w:eastAsia="zh-CN"/>
              </w:rPr>
            </w:pPr>
            <w:r w:rsidRPr="000F0BA0">
              <w:t>NOTE 3:</w:t>
            </w:r>
            <w:r w:rsidRPr="000F0BA0">
              <w:tab/>
              <w:t xml:space="preserve">Before the </w:t>
            </w:r>
            <w:proofErr w:type="spellStart"/>
            <w:r w:rsidRPr="000F0BA0">
              <w:t>mbsAssistanceInfo</w:t>
            </w:r>
            <w:proofErr w:type="spellEnd"/>
            <w:r w:rsidRPr="000F0BA0">
              <w:t xml:space="preserve"> for a MBS session can be provisioned using the external group id, an external group shall be selected by the AF/NEF.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83B48" w14:textId="77777777" w:rsidR="00044AEC" w:rsidRPr="000F0BA0" w:rsidRDefault="00044AEC" w:rsidP="008A7AF5">
            <w:pPr>
              <w:pStyle w:val="TAN"/>
            </w:pPr>
          </w:p>
        </w:tc>
      </w:tr>
    </w:tbl>
    <w:p w14:paraId="090E2ED2" w14:textId="77777777" w:rsidR="00044AEC" w:rsidRPr="000F0BA0" w:rsidRDefault="00044AEC" w:rsidP="00044AEC">
      <w:pPr>
        <w:rPr>
          <w:lang w:val="en-US"/>
        </w:rPr>
      </w:pPr>
    </w:p>
    <w:p w14:paraId="7D5E7086" w14:textId="77777777" w:rsidR="002115B2" w:rsidRPr="00044AEC" w:rsidRDefault="002115B2" w:rsidP="002115B2">
      <w:pPr>
        <w:rPr>
          <w:lang w:val="en-US" w:eastAsia="zh-CN"/>
        </w:rPr>
      </w:pPr>
    </w:p>
    <w:p w14:paraId="72ED3902" w14:textId="77777777" w:rsidR="00EF4EF4" w:rsidRPr="002115B2" w:rsidRDefault="00EF4EF4" w:rsidP="00EF4EF4"/>
    <w:p w14:paraId="11B0F665" w14:textId="77777777" w:rsidR="00EF4EF4" w:rsidRPr="00C2063A" w:rsidRDefault="00EF4EF4" w:rsidP="00EF4EF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等线"/>
          <w:noProof/>
          <w:color w:val="0000FF"/>
          <w:sz w:val="28"/>
          <w:szCs w:val="28"/>
        </w:rPr>
      </w:pPr>
      <w:r w:rsidRPr="00C2063A">
        <w:rPr>
          <w:rFonts w:eastAsia="等线"/>
          <w:noProof/>
          <w:color w:val="0000FF"/>
          <w:sz w:val="28"/>
          <w:szCs w:val="28"/>
        </w:rPr>
        <w:lastRenderedPageBreak/>
        <w:t>*** Next Change ***</w:t>
      </w:r>
    </w:p>
    <w:p w14:paraId="12DB20BD" w14:textId="44FE5EF1" w:rsidR="00044AEC" w:rsidRPr="000F0BA0" w:rsidRDefault="00044AEC" w:rsidP="00044AEC">
      <w:pPr>
        <w:pStyle w:val="50"/>
        <w:rPr>
          <w:ins w:id="35" w:author="Xiaomi" w:date="2024-05-17T20:29:00Z"/>
        </w:rPr>
      </w:pPr>
      <w:bookmarkStart w:id="36" w:name="_Toc36457565"/>
      <w:bookmarkStart w:id="37" w:name="_Toc45028483"/>
      <w:bookmarkStart w:id="38" w:name="_Toc45029318"/>
      <w:bookmarkStart w:id="39" w:name="_Toc67682091"/>
      <w:bookmarkStart w:id="40" w:name="_Toc161828260"/>
      <w:ins w:id="41" w:author="Xiaomi" w:date="2024-05-17T20:29:00Z">
        <w:r w:rsidRPr="000F0BA0">
          <w:t>6.5.6.</w:t>
        </w:r>
        <w:proofErr w:type="gramStart"/>
        <w:r w:rsidRPr="000F0BA0">
          <w:t>2.</w:t>
        </w:r>
        <w:r w:rsidRPr="00044AEC">
          <w:rPr>
            <w:highlight w:val="yellow"/>
          </w:rPr>
          <w:t>xx</w:t>
        </w:r>
        <w:proofErr w:type="gramEnd"/>
        <w:r w:rsidRPr="000F0BA0">
          <w:tab/>
          <w:t xml:space="preserve">Type: </w:t>
        </w:r>
      </w:ins>
      <w:proofErr w:type="spellStart"/>
      <w:ins w:id="42" w:author="Xiaomi" w:date="2024-05-17T20:32:00Z">
        <w:r w:rsidR="00A2330E">
          <w:t>RangingSl</w:t>
        </w:r>
      </w:ins>
      <w:ins w:id="43" w:author="Xiaomi" w:date="2024-05-17T20:29:00Z">
        <w:r w:rsidRPr="000F0BA0">
          <w:t>Privacy</w:t>
        </w:r>
        <w:bookmarkEnd w:id="36"/>
        <w:bookmarkEnd w:id="37"/>
        <w:bookmarkEnd w:id="38"/>
        <w:bookmarkEnd w:id="39"/>
        <w:bookmarkEnd w:id="40"/>
        <w:proofErr w:type="spellEnd"/>
      </w:ins>
    </w:p>
    <w:p w14:paraId="7B83A6F5" w14:textId="0707BA7C" w:rsidR="00044AEC" w:rsidRPr="000F0BA0" w:rsidRDefault="00044AEC" w:rsidP="00044AEC">
      <w:pPr>
        <w:pStyle w:val="TH"/>
        <w:rPr>
          <w:ins w:id="44" w:author="Xiaomi" w:date="2024-05-17T20:29:00Z"/>
        </w:rPr>
      </w:pPr>
      <w:ins w:id="45" w:author="Xiaomi" w:date="2024-05-17T20:29:00Z">
        <w:r w:rsidRPr="000F0BA0">
          <w:rPr>
            <w:noProof/>
          </w:rPr>
          <w:t>Table </w:t>
        </w:r>
        <w:r w:rsidRPr="000F0BA0">
          <w:t>6.5.6.2.</w:t>
        </w:r>
        <w:r w:rsidRPr="00044AEC">
          <w:rPr>
            <w:highlight w:val="yellow"/>
          </w:rPr>
          <w:t>xx</w:t>
        </w:r>
        <w:r w:rsidRPr="000F0BA0">
          <w:t xml:space="preserve">-1: </w:t>
        </w:r>
        <w:r w:rsidRPr="000F0BA0">
          <w:rPr>
            <w:noProof/>
          </w:rPr>
          <w:t>Definition of type</w:t>
        </w:r>
      </w:ins>
      <w:ins w:id="46" w:author="Xiaomi" w:date="2024-05-17T20:32:00Z">
        <w:r w:rsidR="00A2330E">
          <w:rPr>
            <w:noProof/>
          </w:rPr>
          <w:t xml:space="preserve"> </w:t>
        </w:r>
        <w:proofErr w:type="spellStart"/>
        <w:r w:rsidR="00A2330E">
          <w:t>RangingSl</w:t>
        </w:r>
      </w:ins>
      <w:ins w:id="47" w:author="Xiaomi" w:date="2024-05-17T20:29:00Z">
        <w:r w:rsidRPr="000F0BA0">
          <w:t>Privacy</w:t>
        </w:r>
        <w:proofErr w:type="spellEnd"/>
      </w:ins>
    </w:p>
    <w:tbl>
      <w:tblPr>
        <w:tblW w:w="96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547"/>
        <w:gridCol w:w="2268"/>
        <w:gridCol w:w="283"/>
        <w:gridCol w:w="1276"/>
        <w:gridCol w:w="3257"/>
      </w:tblGrid>
      <w:tr w:rsidR="00044AEC" w:rsidRPr="000F0BA0" w14:paraId="375ECABB" w14:textId="77777777" w:rsidTr="008A7AF5">
        <w:trPr>
          <w:jc w:val="center"/>
          <w:ins w:id="48" w:author="Xiaomi" w:date="2024-05-17T20:29:00Z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4A8FCF8" w14:textId="77777777" w:rsidR="00044AEC" w:rsidRPr="000F0BA0" w:rsidRDefault="00044AEC" w:rsidP="008A7AF5">
            <w:pPr>
              <w:pStyle w:val="TAH"/>
              <w:rPr>
                <w:ins w:id="49" w:author="Xiaomi" w:date="2024-05-17T20:29:00Z"/>
              </w:rPr>
            </w:pPr>
            <w:ins w:id="50" w:author="Xiaomi" w:date="2024-05-17T20:29:00Z">
              <w:r w:rsidRPr="000F0BA0">
                <w:t>Attribute name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1FD623A" w14:textId="77777777" w:rsidR="00044AEC" w:rsidRPr="000F0BA0" w:rsidRDefault="00044AEC" w:rsidP="008A7AF5">
            <w:pPr>
              <w:pStyle w:val="TAH"/>
              <w:rPr>
                <w:ins w:id="51" w:author="Xiaomi" w:date="2024-05-17T20:29:00Z"/>
              </w:rPr>
            </w:pPr>
            <w:ins w:id="52" w:author="Xiaomi" w:date="2024-05-17T20:29:00Z">
              <w:r w:rsidRPr="000F0BA0">
                <w:t>Data type</w:t>
              </w:r>
            </w:ins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0AE2462" w14:textId="77777777" w:rsidR="00044AEC" w:rsidRPr="000F0BA0" w:rsidRDefault="00044AEC" w:rsidP="008A7AF5">
            <w:pPr>
              <w:pStyle w:val="TAH"/>
              <w:rPr>
                <w:ins w:id="53" w:author="Xiaomi" w:date="2024-05-17T20:29:00Z"/>
              </w:rPr>
            </w:pPr>
            <w:ins w:id="54" w:author="Xiaomi" w:date="2024-05-17T20:29:00Z">
              <w:r w:rsidRPr="000F0BA0">
                <w:t>P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3B6B139" w14:textId="77777777" w:rsidR="00044AEC" w:rsidRPr="000F0BA0" w:rsidRDefault="00044AEC" w:rsidP="008A7AF5">
            <w:pPr>
              <w:pStyle w:val="TAH"/>
              <w:jc w:val="left"/>
              <w:rPr>
                <w:ins w:id="55" w:author="Xiaomi" w:date="2024-05-17T20:29:00Z"/>
              </w:rPr>
            </w:pPr>
            <w:ins w:id="56" w:author="Xiaomi" w:date="2024-05-17T20:29:00Z">
              <w:r w:rsidRPr="000F0BA0">
                <w:t>Cardinality</w:t>
              </w:r>
            </w:ins>
          </w:p>
        </w:tc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2B9A794" w14:textId="77777777" w:rsidR="00044AEC" w:rsidRPr="000F0BA0" w:rsidRDefault="00044AEC" w:rsidP="008A7AF5">
            <w:pPr>
              <w:pStyle w:val="TAH"/>
              <w:rPr>
                <w:ins w:id="57" w:author="Xiaomi" w:date="2024-05-17T20:29:00Z"/>
                <w:rFonts w:cs="Arial"/>
                <w:szCs w:val="18"/>
              </w:rPr>
            </w:pPr>
            <w:ins w:id="58" w:author="Xiaomi" w:date="2024-05-17T20:29:00Z">
              <w:r w:rsidRPr="000F0BA0"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044AEC" w:rsidRPr="000F0BA0" w14:paraId="280A2A70" w14:textId="77777777" w:rsidTr="008A7AF5">
        <w:trPr>
          <w:jc w:val="center"/>
          <w:ins w:id="59" w:author="Xiaomi" w:date="2024-05-17T20:29:00Z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44C56" w14:textId="77777777" w:rsidR="00044AEC" w:rsidRPr="000F0BA0" w:rsidRDefault="00044AEC" w:rsidP="008A7AF5">
            <w:pPr>
              <w:pStyle w:val="TAL"/>
              <w:rPr>
                <w:ins w:id="60" w:author="Xiaomi" w:date="2024-05-17T20:29:00Z"/>
              </w:rPr>
            </w:pPr>
            <w:proofErr w:type="spellStart"/>
            <w:ins w:id="61" w:author="Xiaomi" w:date="2024-05-17T20:29:00Z">
              <w:r w:rsidRPr="000F0BA0">
                <w:t>afInstanceId</w:t>
              </w:r>
              <w:proofErr w:type="spellEnd"/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1685E" w14:textId="77777777" w:rsidR="00044AEC" w:rsidRPr="000F0BA0" w:rsidRDefault="00044AEC" w:rsidP="008A7AF5">
            <w:pPr>
              <w:pStyle w:val="TAL"/>
              <w:rPr>
                <w:ins w:id="62" w:author="Xiaomi" w:date="2024-05-17T20:29:00Z"/>
              </w:rPr>
            </w:pPr>
            <w:ins w:id="63" w:author="Xiaomi" w:date="2024-05-17T20:29:00Z">
              <w:r w:rsidRPr="000F0BA0">
                <w:t>string</w:t>
              </w:r>
            </w:ins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DB1EC" w14:textId="77777777" w:rsidR="00044AEC" w:rsidRPr="000F0BA0" w:rsidRDefault="00044AEC" w:rsidP="008A7AF5">
            <w:pPr>
              <w:pStyle w:val="TAC"/>
              <w:rPr>
                <w:ins w:id="64" w:author="Xiaomi" w:date="2024-05-17T20:29:00Z"/>
              </w:rPr>
            </w:pPr>
            <w:ins w:id="65" w:author="Xiaomi" w:date="2024-05-17T20:29:00Z">
              <w:r w:rsidRPr="000F0BA0">
                <w:t>C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F610E" w14:textId="77777777" w:rsidR="00044AEC" w:rsidRPr="000F0BA0" w:rsidRDefault="00044AEC" w:rsidP="008A7AF5">
            <w:pPr>
              <w:pStyle w:val="TAL"/>
              <w:rPr>
                <w:ins w:id="66" w:author="Xiaomi" w:date="2024-05-17T20:29:00Z"/>
              </w:rPr>
            </w:pPr>
            <w:ins w:id="67" w:author="Xiaomi" w:date="2024-05-17T20:29:00Z">
              <w:r w:rsidRPr="000F0BA0">
                <w:t>0..1</w:t>
              </w:r>
            </w:ins>
          </w:p>
        </w:tc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B4A5F" w14:textId="77777777" w:rsidR="00044AEC" w:rsidRPr="000F0BA0" w:rsidRDefault="00044AEC" w:rsidP="008A7AF5">
            <w:pPr>
              <w:pStyle w:val="TAL"/>
              <w:rPr>
                <w:ins w:id="68" w:author="Xiaomi" w:date="2024-05-17T20:29:00Z"/>
                <w:rFonts w:cs="Arial"/>
                <w:szCs w:val="18"/>
                <w:lang w:eastAsia="zh-CN"/>
              </w:rPr>
            </w:pPr>
            <w:ins w:id="69" w:author="Xiaomi" w:date="2024-05-17T20:29:00Z">
              <w:r w:rsidRPr="000F0BA0">
                <w:rPr>
                  <w:rFonts w:cs="Arial"/>
                  <w:szCs w:val="18"/>
                  <w:lang w:eastAsia="zh-CN"/>
                </w:rPr>
                <w:t xml:space="preserve">When present, indicates </w:t>
              </w:r>
              <w:r w:rsidRPr="000F0BA0">
                <w:rPr>
                  <w:rFonts w:cs="Arial"/>
                  <w:szCs w:val="18"/>
                </w:rPr>
                <w:t>NF Instance Id of the originating AF</w:t>
              </w:r>
              <w:r w:rsidRPr="000F0BA0">
                <w:rPr>
                  <w:rFonts w:cs="Arial" w:hint="eastAsia"/>
                  <w:szCs w:val="18"/>
                  <w:lang w:eastAsia="zh-CN"/>
                </w:rPr>
                <w:t>/</w:t>
              </w:r>
              <w:r w:rsidRPr="000F0BA0">
                <w:rPr>
                  <w:rFonts w:cs="Arial"/>
                  <w:szCs w:val="18"/>
                  <w:lang w:eastAsia="zh-CN"/>
                </w:rPr>
                <w:t>NF.</w:t>
              </w:r>
            </w:ins>
          </w:p>
          <w:p w14:paraId="23D11B1F" w14:textId="77777777" w:rsidR="00044AEC" w:rsidRPr="000F0BA0" w:rsidRDefault="00044AEC" w:rsidP="008A7AF5">
            <w:pPr>
              <w:pStyle w:val="TAL"/>
              <w:rPr>
                <w:ins w:id="70" w:author="Xiaomi" w:date="2024-05-17T20:29:00Z"/>
                <w:rFonts w:cs="Arial"/>
                <w:szCs w:val="18"/>
              </w:rPr>
            </w:pPr>
            <w:ins w:id="71" w:author="Xiaomi" w:date="2024-05-17T20:29:00Z">
              <w:r w:rsidRPr="000F0BA0">
                <w:rPr>
                  <w:rFonts w:cs="Arial"/>
                  <w:szCs w:val="18"/>
                  <w:lang w:eastAsia="zh-CN"/>
                </w:rPr>
                <w:t>(NOTE)</w:t>
              </w:r>
            </w:ins>
          </w:p>
        </w:tc>
      </w:tr>
      <w:tr w:rsidR="00044AEC" w:rsidRPr="000F0BA0" w14:paraId="6573B526" w14:textId="77777777" w:rsidTr="008A7AF5">
        <w:trPr>
          <w:jc w:val="center"/>
          <w:ins w:id="72" w:author="Xiaomi" w:date="2024-05-17T20:29:00Z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ACAAE" w14:textId="77777777" w:rsidR="00044AEC" w:rsidRPr="000F0BA0" w:rsidRDefault="00044AEC" w:rsidP="008A7AF5">
            <w:pPr>
              <w:pStyle w:val="TAL"/>
              <w:rPr>
                <w:ins w:id="73" w:author="Xiaomi" w:date="2024-05-17T20:29:00Z"/>
              </w:rPr>
            </w:pPr>
            <w:proofErr w:type="spellStart"/>
            <w:ins w:id="74" w:author="Xiaomi" w:date="2024-05-17T20:29:00Z">
              <w:r w:rsidRPr="000F0BA0">
                <w:t>referenceId</w:t>
              </w:r>
              <w:proofErr w:type="spellEnd"/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E2D56" w14:textId="77777777" w:rsidR="00044AEC" w:rsidRPr="000F0BA0" w:rsidRDefault="00044AEC" w:rsidP="008A7AF5">
            <w:pPr>
              <w:pStyle w:val="TAL"/>
              <w:rPr>
                <w:ins w:id="75" w:author="Xiaomi" w:date="2024-05-17T20:29:00Z"/>
              </w:rPr>
            </w:pPr>
            <w:proofErr w:type="spellStart"/>
            <w:ins w:id="76" w:author="Xiaomi" w:date="2024-05-17T20:29:00Z">
              <w:r w:rsidRPr="000F0BA0">
                <w:t>ReferenceId</w:t>
              </w:r>
              <w:proofErr w:type="spellEnd"/>
            </w:ins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DF198" w14:textId="77777777" w:rsidR="00044AEC" w:rsidRPr="000F0BA0" w:rsidRDefault="00044AEC" w:rsidP="008A7AF5">
            <w:pPr>
              <w:pStyle w:val="TAC"/>
              <w:rPr>
                <w:ins w:id="77" w:author="Xiaomi" w:date="2024-05-17T20:29:00Z"/>
              </w:rPr>
            </w:pPr>
            <w:ins w:id="78" w:author="Xiaomi" w:date="2024-05-17T20:29:00Z">
              <w:r w:rsidRPr="000F0BA0">
                <w:t>C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A1448" w14:textId="77777777" w:rsidR="00044AEC" w:rsidRPr="000F0BA0" w:rsidRDefault="00044AEC" w:rsidP="008A7AF5">
            <w:pPr>
              <w:pStyle w:val="TAL"/>
              <w:rPr>
                <w:ins w:id="79" w:author="Xiaomi" w:date="2024-05-17T20:29:00Z"/>
              </w:rPr>
            </w:pPr>
            <w:ins w:id="80" w:author="Xiaomi" w:date="2024-05-17T20:29:00Z">
              <w:r w:rsidRPr="000F0BA0">
                <w:t>0..1</w:t>
              </w:r>
            </w:ins>
          </w:p>
        </w:tc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8F39D" w14:textId="6BEB9090" w:rsidR="00044AEC" w:rsidRPr="000F0BA0" w:rsidRDefault="00044AEC" w:rsidP="008A7AF5">
            <w:pPr>
              <w:pStyle w:val="TAL"/>
              <w:rPr>
                <w:ins w:id="81" w:author="Xiaomi" w:date="2024-05-17T20:29:00Z"/>
              </w:rPr>
            </w:pPr>
            <w:ins w:id="82" w:author="Xiaomi" w:date="2024-05-17T20:29:00Z">
              <w:r w:rsidRPr="000F0BA0">
                <w:rPr>
                  <w:lang w:eastAsia="zh-CN"/>
                </w:rPr>
                <w:t xml:space="preserve">This IE shall be present if </w:t>
              </w:r>
            </w:ins>
            <w:ins w:id="83" w:author="Xiaomi" w:date="2024-05-17T20:31:00Z">
              <w:r w:rsidR="00D52799">
                <w:rPr>
                  <w:lang w:eastAsia="zh-CN"/>
                </w:rPr>
                <w:t>r</w:t>
              </w:r>
              <w:r w:rsidR="00D52799" w:rsidRPr="006C02BE">
                <w:rPr>
                  <w:lang w:eastAsia="zh-CN"/>
                </w:rPr>
                <w:t xml:space="preserve">anging and </w:t>
              </w:r>
              <w:proofErr w:type="spellStart"/>
              <w:r w:rsidR="00D52799">
                <w:rPr>
                  <w:lang w:eastAsia="zh-CN"/>
                </w:rPr>
                <w:t>s</w:t>
              </w:r>
              <w:r w:rsidR="00D52799" w:rsidRPr="006C02BE">
                <w:rPr>
                  <w:lang w:eastAsia="zh-CN"/>
                </w:rPr>
                <w:t>idelink</w:t>
              </w:r>
              <w:proofErr w:type="spellEnd"/>
              <w:r w:rsidR="00D52799" w:rsidRPr="006C02BE">
                <w:rPr>
                  <w:lang w:eastAsia="zh-CN"/>
                </w:rPr>
                <w:t xml:space="preserve"> </w:t>
              </w:r>
              <w:r w:rsidR="00D52799">
                <w:rPr>
                  <w:lang w:eastAsia="zh-CN"/>
                </w:rPr>
                <w:t>p</w:t>
              </w:r>
              <w:r w:rsidR="00D52799" w:rsidRPr="006C02BE">
                <w:rPr>
                  <w:lang w:eastAsia="zh-CN"/>
                </w:rPr>
                <w:t>ositioning</w:t>
              </w:r>
              <w:r w:rsidR="00D52799" w:rsidRPr="000F0BA0">
                <w:rPr>
                  <w:lang w:eastAsia="zh-CN"/>
                </w:rPr>
                <w:t xml:space="preserve"> </w:t>
              </w:r>
            </w:ins>
            <w:ins w:id="84" w:author="Xiaomi" w:date="2024-05-17T20:29:00Z">
              <w:r w:rsidRPr="000F0BA0">
                <w:rPr>
                  <w:lang w:eastAsia="zh-CN"/>
                </w:rPr>
                <w:t>privacy parameters are provisioned by an AF.</w:t>
              </w:r>
            </w:ins>
          </w:p>
          <w:p w14:paraId="65367F43" w14:textId="77777777" w:rsidR="00044AEC" w:rsidRPr="000F0BA0" w:rsidRDefault="00044AEC" w:rsidP="008A7AF5">
            <w:pPr>
              <w:pStyle w:val="TAL"/>
              <w:rPr>
                <w:ins w:id="85" w:author="Xiaomi" w:date="2024-05-17T20:29:00Z"/>
                <w:rFonts w:cs="Arial"/>
                <w:szCs w:val="18"/>
                <w:lang w:eastAsia="zh-CN"/>
              </w:rPr>
            </w:pPr>
          </w:p>
          <w:p w14:paraId="76BD1423" w14:textId="77777777" w:rsidR="00044AEC" w:rsidRPr="000F0BA0" w:rsidRDefault="00044AEC" w:rsidP="008A7AF5">
            <w:pPr>
              <w:pStyle w:val="TAL"/>
              <w:rPr>
                <w:ins w:id="86" w:author="Xiaomi" w:date="2024-05-17T20:29:00Z"/>
                <w:rFonts w:cs="Arial"/>
                <w:szCs w:val="18"/>
              </w:rPr>
            </w:pPr>
            <w:ins w:id="87" w:author="Xiaomi" w:date="2024-05-17T20:29:00Z">
              <w:r w:rsidRPr="000F0BA0">
                <w:rPr>
                  <w:rFonts w:cs="Arial"/>
                  <w:szCs w:val="18"/>
                  <w:lang w:eastAsia="zh-CN"/>
                </w:rPr>
                <w:t xml:space="preserve">When present, indicates </w:t>
              </w:r>
              <w:r w:rsidRPr="000F0BA0">
                <w:rPr>
                  <w:rFonts w:cs="Arial"/>
                  <w:szCs w:val="18"/>
                </w:rPr>
                <w:t>Transaction Reference ID</w:t>
              </w:r>
            </w:ins>
          </w:p>
          <w:p w14:paraId="4EBA8B02" w14:textId="77777777" w:rsidR="00044AEC" w:rsidRPr="000F0BA0" w:rsidRDefault="00044AEC" w:rsidP="008A7AF5">
            <w:pPr>
              <w:pStyle w:val="TAL"/>
              <w:rPr>
                <w:ins w:id="88" w:author="Xiaomi" w:date="2024-05-17T20:29:00Z"/>
                <w:rFonts w:cs="Arial"/>
                <w:szCs w:val="18"/>
              </w:rPr>
            </w:pPr>
            <w:ins w:id="89" w:author="Xiaomi" w:date="2024-05-17T20:29:00Z">
              <w:r w:rsidRPr="000F0BA0">
                <w:rPr>
                  <w:rFonts w:cs="Arial"/>
                  <w:szCs w:val="18"/>
                  <w:lang w:eastAsia="zh-CN"/>
                </w:rPr>
                <w:t>(NOTE)</w:t>
              </w:r>
            </w:ins>
          </w:p>
        </w:tc>
      </w:tr>
      <w:tr w:rsidR="00D52799" w:rsidRPr="000F0BA0" w14:paraId="1BD523AF" w14:textId="77777777" w:rsidTr="008A7AF5">
        <w:trPr>
          <w:jc w:val="center"/>
          <w:ins w:id="90" w:author="Xiaomi" w:date="2024-05-17T20:29:00Z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96273" w14:textId="1F059250" w:rsidR="00D52799" w:rsidRPr="000F0BA0" w:rsidRDefault="00D52799" w:rsidP="00D52799">
            <w:pPr>
              <w:pStyle w:val="TAL"/>
              <w:rPr>
                <w:ins w:id="91" w:author="Xiaomi" w:date="2024-05-17T20:29:00Z"/>
              </w:rPr>
            </w:pPr>
            <w:proofErr w:type="spellStart"/>
            <w:ins w:id="92" w:author="Xiaomi" w:date="2024-05-17T20:31:00Z">
              <w:r>
                <w:t>rsl</w:t>
              </w:r>
              <w:r w:rsidRPr="000F0BA0">
                <w:t>p</w:t>
              </w:r>
            </w:ins>
            <w:ins w:id="93" w:author="Xiaomi-r1" w:date="2024-05-30T08:44:00Z">
              <w:r w:rsidR="00B70F6E">
                <w:t>p</w:t>
              </w:r>
            </w:ins>
            <w:ins w:id="94" w:author="Xiaomi" w:date="2024-05-17T20:31:00Z">
              <w:r w:rsidRPr="000F0BA0">
                <w:t>i</w:t>
              </w:r>
            </w:ins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2A1FA" w14:textId="65E1B5BA" w:rsidR="00D52799" w:rsidRPr="000F0BA0" w:rsidRDefault="00D52799" w:rsidP="00D52799">
            <w:pPr>
              <w:pStyle w:val="TAL"/>
              <w:rPr>
                <w:ins w:id="95" w:author="Xiaomi" w:date="2024-05-17T20:29:00Z"/>
              </w:rPr>
            </w:pPr>
            <w:proofErr w:type="spellStart"/>
            <w:ins w:id="96" w:author="Xiaomi" w:date="2024-05-17T20:31:00Z">
              <w:r>
                <w:t>Rsl</w:t>
              </w:r>
              <w:r w:rsidRPr="000F0BA0">
                <w:t>p</w:t>
              </w:r>
            </w:ins>
            <w:ins w:id="97" w:author="Xiaomi-r1" w:date="2024-05-30T08:44:00Z">
              <w:r w:rsidR="00B70F6E">
                <w:t>p</w:t>
              </w:r>
            </w:ins>
            <w:ins w:id="98" w:author="Xiaomi" w:date="2024-05-17T20:31:00Z">
              <w:r w:rsidRPr="000F0BA0">
                <w:t>i</w:t>
              </w:r>
            </w:ins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CE99C" w14:textId="6F99AAC7" w:rsidR="00D52799" w:rsidRPr="000F0BA0" w:rsidRDefault="00D52799" w:rsidP="00D52799">
            <w:pPr>
              <w:pStyle w:val="TAC"/>
              <w:rPr>
                <w:ins w:id="99" w:author="Xiaomi" w:date="2024-05-17T20:29:00Z"/>
              </w:rPr>
            </w:pPr>
            <w:ins w:id="100" w:author="Xiaomi" w:date="2024-05-17T20:31:00Z">
              <w:r w:rsidRPr="000F0BA0">
                <w:t>O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ACDD3" w14:textId="3DA95662" w:rsidR="00D52799" w:rsidRPr="000F0BA0" w:rsidRDefault="00D52799" w:rsidP="00D52799">
            <w:pPr>
              <w:pStyle w:val="TAL"/>
              <w:rPr>
                <w:ins w:id="101" w:author="Xiaomi" w:date="2024-05-17T20:29:00Z"/>
              </w:rPr>
            </w:pPr>
            <w:ins w:id="102" w:author="Xiaomi" w:date="2024-05-17T20:31:00Z">
              <w:r w:rsidRPr="000F0BA0">
                <w:t>0..1</w:t>
              </w:r>
            </w:ins>
          </w:p>
        </w:tc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714C8" w14:textId="4E274FE4" w:rsidR="00D52799" w:rsidRPr="000F0BA0" w:rsidRDefault="00D52799" w:rsidP="00A2330E">
            <w:pPr>
              <w:pStyle w:val="TAL"/>
              <w:rPr>
                <w:ins w:id="103" w:author="Xiaomi" w:date="2024-05-17T20:29:00Z"/>
                <w:rFonts w:cs="Arial"/>
                <w:szCs w:val="18"/>
              </w:rPr>
            </w:pPr>
            <w:ins w:id="104" w:author="Xiaomi" w:date="2024-05-17T20:31:00Z">
              <w:r w:rsidRPr="000F0BA0">
                <w:rPr>
                  <w:rFonts w:hint="eastAsia"/>
                  <w:lang w:eastAsia="zh-CN"/>
                </w:rPr>
                <w:t xml:space="preserve">If present, </w:t>
              </w:r>
              <w:r w:rsidRPr="000F0BA0">
                <w:rPr>
                  <w:lang w:eastAsia="zh-CN"/>
                </w:rPr>
                <w:t xml:space="preserve">indicates the </w:t>
              </w:r>
              <w:r w:rsidRPr="006C02BE">
                <w:rPr>
                  <w:lang w:eastAsia="zh-CN"/>
                </w:rPr>
                <w:t xml:space="preserve">Ranging and </w:t>
              </w:r>
              <w:proofErr w:type="spellStart"/>
              <w:r w:rsidRPr="006C02BE">
                <w:rPr>
                  <w:lang w:eastAsia="zh-CN"/>
                </w:rPr>
                <w:t>Sidelink</w:t>
              </w:r>
              <w:proofErr w:type="spellEnd"/>
              <w:r w:rsidRPr="006C02BE">
                <w:rPr>
                  <w:lang w:eastAsia="zh-CN"/>
                </w:rPr>
                <w:t xml:space="preserve"> Positioning </w:t>
              </w:r>
              <w:r w:rsidRPr="000F0BA0">
                <w:rPr>
                  <w:lang w:eastAsia="zh-CN"/>
                </w:rPr>
                <w:t>Privacy Indication</w:t>
              </w:r>
            </w:ins>
          </w:p>
        </w:tc>
      </w:tr>
      <w:tr w:rsidR="00044AEC" w:rsidRPr="000F0BA0" w14:paraId="03FF366A" w14:textId="77777777" w:rsidTr="008A7AF5">
        <w:trPr>
          <w:jc w:val="center"/>
          <w:ins w:id="105" w:author="Xiaomi" w:date="2024-05-17T20:29:00Z"/>
        </w:trPr>
        <w:tc>
          <w:tcPr>
            <w:tcW w:w="96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BA114" w14:textId="4BC6FDF1" w:rsidR="00044AEC" w:rsidRPr="000F0BA0" w:rsidRDefault="00044AEC" w:rsidP="008A7AF5">
            <w:pPr>
              <w:pStyle w:val="TAN"/>
              <w:rPr>
                <w:ins w:id="106" w:author="Xiaomi" w:date="2024-05-17T20:29:00Z"/>
              </w:rPr>
            </w:pPr>
            <w:ins w:id="107" w:author="Xiaomi" w:date="2024-05-17T20:29:00Z">
              <w:r w:rsidRPr="000F0BA0">
                <w:rPr>
                  <w:rFonts w:hint="eastAsia"/>
                </w:rPr>
                <w:t>N</w:t>
              </w:r>
              <w:r w:rsidRPr="000F0BA0">
                <w:t>OTE:</w:t>
              </w:r>
              <w:r w:rsidRPr="000F0BA0">
                <w:tab/>
              </w:r>
              <w:r w:rsidRPr="000F0BA0">
                <w:rPr>
                  <w:lang w:eastAsia="zh-CN"/>
                </w:rPr>
                <w:t xml:space="preserve">If </w:t>
              </w:r>
            </w:ins>
            <w:ins w:id="108" w:author="Xiaomi" w:date="2024-05-17T20:30:00Z">
              <w:r w:rsidR="00D52799">
                <w:rPr>
                  <w:lang w:eastAsia="zh-CN"/>
                </w:rPr>
                <w:t>r</w:t>
              </w:r>
              <w:r w:rsidR="00D52799" w:rsidRPr="006C02BE">
                <w:rPr>
                  <w:lang w:eastAsia="zh-CN"/>
                </w:rPr>
                <w:t xml:space="preserve">anging and </w:t>
              </w:r>
              <w:proofErr w:type="spellStart"/>
              <w:r w:rsidR="00D52799">
                <w:rPr>
                  <w:lang w:eastAsia="zh-CN"/>
                </w:rPr>
                <w:t>s</w:t>
              </w:r>
              <w:r w:rsidR="00D52799" w:rsidRPr="006C02BE">
                <w:rPr>
                  <w:lang w:eastAsia="zh-CN"/>
                </w:rPr>
                <w:t>idelink</w:t>
              </w:r>
              <w:proofErr w:type="spellEnd"/>
              <w:r w:rsidR="00D52799" w:rsidRPr="006C02BE">
                <w:rPr>
                  <w:lang w:eastAsia="zh-CN"/>
                </w:rPr>
                <w:t xml:space="preserve"> </w:t>
              </w:r>
              <w:r w:rsidR="00D52799">
                <w:rPr>
                  <w:lang w:eastAsia="zh-CN"/>
                </w:rPr>
                <w:t>p</w:t>
              </w:r>
              <w:r w:rsidR="00D52799" w:rsidRPr="006C02BE">
                <w:rPr>
                  <w:lang w:eastAsia="zh-CN"/>
                </w:rPr>
                <w:t>ositioning</w:t>
              </w:r>
              <w:r w:rsidR="00D52799" w:rsidRPr="000F0BA0">
                <w:rPr>
                  <w:rFonts w:cs="Arial"/>
                  <w:szCs w:val="18"/>
                  <w:lang w:eastAsia="zh-CN"/>
                </w:rPr>
                <w:t xml:space="preserve"> </w:t>
              </w:r>
            </w:ins>
            <w:ins w:id="109" w:author="Xiaomi" w:date="2024-05-17T20:29:00Z">
              <w:r w:rsidRPr="000F0BA0">
                <w:rPr>
                  <w:rFonts w:cs="Arial"/>
                  <w:szCs w:val="18"/>
                  <w:lang w:eastAsia="zh-CN"/>
                </w:rPr>
                <w:t xml:space="preserve">privacy parameters are provisioned by UE, </w:t>
              </w:r>
              <w:r w:rsidRPr="000F0BA0">
                <w:t xml:space="preserve">parameters </w:t>
              </w:r>
              <w:proofErr w:type="spellStart"/>
              <w:r w:rsidRPr="000F0BA0">
                <w:t>afInstanceId</w:t>
              </w:r>
              <w:proofErr w:type="spellEnd"/>
              <w:r w:rsidRPr="000F0BA0">
                <w:t xml:space="preserve"> and </w:t>
              </w:r>
              <w:proofErr w:type="spellStart"/>
              <w:r w:rsidRPr="000F0BA0">
                <w:t>referenceId</w:t>
              </w:r>
              <w:proofErr w:type="spellEnd"/>
              <w:r w:rsidRPr="000F0BA0">
                <w:t xml:space="preserve"> shall be not included</w:t>
              </w:r>
              <w:r w:rsidRPr="000F0BA0">
                <w:rPr>
                  <w:lang w:eastAsia="zh-CN"/>
                </w:rPr>
                <w:t xml:space="preserve">, and if </w:t>
              </w:r>
            </w:ins>
            <w:ins w:id="110" w:author="Xiaomi" w:date="2024-05-17T20:30:00Z">
              <w:r w:rsidR="00D52799">
                <w:rPr>
                  <w:lang w:eastAsia="zh-CN"/>
                </w:rPr>
                <w:t>r</w:t>
              </w:r>
              <w:r w:rsidR="00D52799" w:rsidRPr="006C02BE">
                <w:rPr>
                  <w:lang w:eastAsia="zh-CN"/>
                </w:rPr>
                <w:t xml:space="preserve">anging and </w:t>
              </w:r>
              <w:proofErr w:type="spellStart"/>
              <w:r w:rsidR="00D52799">
                <w:rPr>
                  <w:lang w:eastAsia="zh-CN"/>
                </w:rPr>
                <w:t>s</w:t>
              </w:r>
              <w:r w:rsidR="00D52799" w:rsidRPr="006C02BE">
                <w:rPr>
                  <w:lang w:eastAsia="zh-CN"/>
                </w:rPr>
                <w:t>idelink</w:t>
              </w:r>
              <w:proofErr w:type="spellEnd"/>
              <w:r w:rsidR="00D52799" w:rsidRPr="006C02BE">
                <w:rPr>
                  <w:lang w:eastAsia="zh-CN"/>
                </w:rPr>
                <w:t xml:space="preserve"> </w:t>
              </w:r>
              <w:r w:rsidR="00D52799">
                <w:rPr>
                  <w:lang w:eastAsia="zh-CN"/>
                </w:rPr>
                <w:t>p</w:t>
              </w:r>
              <w:r w:rsidR="00D52799" w:rsidRPr="006C02BE">
                <w:rPr>
                  <w:lang w:eastAsia="zh-CN"/>
                </w:rPr>
                <w:t>ositioning</w:t>
              </w:r>
              <w:r w:rsidR="00D52799" w:rsidRPr="000F0BA0">
                <w:rPr>
                  <w:lang w:eastAsia="zh-CN"/>
                </w:rPr>
                <w:t xml:space="preserve"> </w:t>
              </w:r>
            </w:ins>
            <w:ins w:id="111" w:author="Xiaomi" w:date="2024-05-17T20:29:00Z">
              <w:r w:rsidRPr="000F0BA0">
                <w:rPr>
                  <w:lang w:eastAsia="zh-CN"/>
                </w:rPr>
                <w:t xml:space="preserve">privacy parameters are provisioned by AF, parameters </w:t>
              </w:r>
              <w:proofErr w:type="spellStart"/>
              <w:r w:rsidRPr="000F0BA0">
                <w:t>afInstanceId</w:t>
              </w:r>
              <w:proofErr w:type="spellEnd"/>
              <w:r w:rsidRPr="000F0BA0">
                <w:t xml:space="preserve"> and </w:t>
              </w:r>
              <w:proofErr w:type="spellStart"/>
              <w:r w:rsidRPr="000F0BA0">
                <w:t>referenceId</w:t>
              </w:r>
              <w:proofErr w:type="spellEnd"/>
              <w:r w:rsidRPr="000F0BA0">
                <w:t xml:space="preserve"> shall be included. The string identifying the </w:t>
              </w:r>
              <w:r w:rsidRPr="000F0BA0">
                <w:rPr>
                  <w:rFonts w:cs="Arial"/>
                  <w:szCs w:val="18"/>
                </w:rPr>
                <w:t>originating AF, which is carried in</w:t>
              </w:r>
              <w:r w:rsidRPr="000F0BA0">
                <w:t xml:space="preserve"> </w:t>
              </w:r>
              <w:r w:rsidRPr="000F0BA0">
                <w:rPr>
                  <w:rFonts w:eastAsia="宋体"/>
                </w:rPr>
                <w:t>{</w:t>
              </w:r>
              <w:proofErr w:type="spellStart"/>
              <w:r w:rsidRPr="000F0BA0">
                <w:rPr>
                  <w:rFonts w:eastAsia="宋体"/>
                </w:rPr>
                <w:t>scsAsId</w:t>
              </w:r>
              <w:proofErr w:type="spellEnd"/>
              <w:r w:rsidRPr="000F0BA0">
                <w:rPr>
                  <w:rFonts w:eastAsia="宋体"/>
                </w:rPr>
                <w:t>}</w:t>
              </w:r>
              <w:r w:rsidRPr="000F0BA0">
                <w:t xml:space="preserve"> URI variable in resource URIs on T8/N33 interface (see clause 5 of 3GPP TS 29.122 [45]) or in {</w:t>
              </w:r>
              <w:proofErr w:type="spellStart"/>
              <w:r w:rsidRPr="000F0BA0">
                <w:t>afId</w:t>
              </w:r>
              <w:proofErr w:type="spellEnd"/>
              <w:r w:rsidRPr="000F0BA0">
                <w:t>} URI variable in resource URIs on N33 interface (see clause 5 of 3GPP TS 29.522 [54]).</w:t>
              </w:r>
            </w:ins>
          </w:p>
        </w:tc>
      </w:tr>
    </w:tbl>
    <w:p w14:paraId="70D7322F" w14:textId="77777777" w:rsidR="00044AEC" w:rsidRPr="000F0BA0" w:rsidRDefault="00044AEC" w:rsidP="00044AEC">
      <w:pPr>
        <w:rPr>
          <w:ins w:id="112" w:author="Xiaomi" w:date="2024-05-17T20:29:00Z"/>
          <w:noProof/>
        </w:rPr>
      </w:pPr>
    </w:p>
    <w:p w14:paraId="38BEE3D1" w14:textId="77777777" w:rsidR="00044AEC" w:rsidRPr="00044AEC" w:rsidRDefault="00044AEC" w:rsidP="00044AEC"/>
    <w:p w14:paraId="0E36A850" w14:textId="77777777" w:rsidR="00044AEC" w:rsidRPr="00C2063A" w:rsidRDefault="00044AEC" w:rsidP="00044A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等线"/>
          <w:noProof/>
          <w:color w:val="0000FF"/>
          <w:sz w:val="28"/>
          <w:szCs w:val="28"/>
        </w:rPr>
      </w:pPr>
      <w:r w:rsidRPr="00C2063A">
        <w:rPr>
          <w:rFonts w:eastAsia="等线"/>
          <w:noProof/>
          <w:color w:val="0000FF"/>
          <w:sz w:val="28"/>
          <w:szCs w:val="28"/>
        </w:rPr>
        <w:t>*** Next Change ***</w:t>
      </w:r>
    </w:p>
    <w:p w14:paraId="40F84D12" w14:textId="77777777" w:rsidR="00867154" w:rsidRPr="000F0BA0" w:rsidRDefault="00867154" w:rsidP="00867154">
      <w:pPr>
        <w:pStyle w:val="1"/>
      </w:pPr>
      <w:bookmarkStart w:id="113" w:name="_Toc11338882"/>
      <w:bookmarkStart w:id="114" w:name="_Toc27585643"/>
      <w:bookmarkStart w:id="115" w:name="_Toc36457666"/>
      <w:bookmarkStart w:id="116" w:name="_Toc45028585"/>
      <w:bookmarkStart w:id="117" w:name="_Toc45029420"/>
      <w:bookmarkStart w:id="118" w:name="_Toc67682194"/>
      <w:bookmarkStart w:id="119" w:name="_Toc161828475"/>
      <w:r w:rsidRPr="000F0BA0">
        <w:t>A.6</w:t>
      </w:r>
      <w:r w:rsidRPr="000F0BA0">
        <w:tab/>
      </w:r>
      <w:proofErr w:type="spellStart"/>
      <w:r w:rsidRPr="000F0BA0">
        <w:t>Nudm_PP</w:t>
      </w:r>
      <w:proofErr w:type="spellEnd"/>
      <w:r w:rsidRPr="000F0BA0">
        <w:t xml:space="preserve"> API</w:t>
      </w:r>
      <w:bookmarkEnd w:id="113"/>
      <w:bookmarkEnd w:id="114"/>
      <w:bookmarkEnd w:id="115"/>
      <w:bookmarkEnd w:id="116"/>
      <w:bookmarkEnd w:id="117"/>
      <w:bookmarkEnd w:id="118"/>
      <w:bookmarkEnd w:id="119"/>
    </w:p>
    <w:p w14:paraId="10B178F1" w14:textId="77777777" w:rsidR="00867154" w:rsidRPr="000F0BA0" w:rsidRDefault="00867154" w:rsidP="00867154">
      <w:pPr>
        <w:pStyle w:val="PL"/>
      </w:pPr>
      <w:r w:rsidRPr="000F0BA0">
        <w:t>openapi: 3.0.0</w:t>
      </w:r>
    </w:p>
    <w:p w14:paraId="03798162" w14:textId="77777777" w:rsidR="00867154" w:rsidRPr="000F0BA0" w:rsidRDefault="00867154" w:rsidP="00867154">
      <w:pPr>
        <w:pStyle w:val="PL"/>
      </w:pPr>
    </w:p>
    <w:p w14:paraId="6765392F" w14:textId="77777777" w:rsidR="00867154" w:rsidRPr="000F0BA0" w:rsidRDefault="00867154" w:rsidP="00867154">
      <w:pPr>
        <w:pStyle w:val="PL"/>
      </w:pPr>
      <w:r w:rsidRPr="000F0BA0">
        <w:t>info:</w:t>
      </w:r>
    </w:p>
    <w:p w14:paraId="314F9CD6" w14:textId="77777777" w:rsidR="00867154" w:rsidRPr="000F0BA0" w:rsidRDefault="00867154" w:rsidP="00867154">
      <w:pPr>
        <w:pStyle w:val="PL"/>
      </w:pPr>
      <w:r w:rsidRPr="000F0BA0">
        <w:t xml:space="preserve">  version: '1.3.0-alpha.5'</w:t>
      </w:r>
    </w:p>
    <w:p w14:paraId="564092A3" w14:textId="77777777" w:rsidR="00867154" w:rsidRPr="000F0BA0" w:rsidRDefault="00867154" w:rsidP="00867154">
      <w:pPr>
        <w:pStyle w:val="PL"/>
      </w:pPr>
      <w:r w:rsidRPr="000F0BA0">
        <w:t xml:space="preserve">  title: 'Nudm_PP'</w:t>
      </w:r>
    </w:p>
    <w:p w14:paraId="06464957" w14:textId="77777777" w:rsidR="00867154" w:rsidRPr="000F0BA0" w:rsidRDefault="00867154" w:rsidP="00867154">
      <w:pPr>
        <w:pStyle w:val="PL"/>
      </w:pPr>
      <w:r w:rsidRPr="000F0BA0">
        <w:t xml:space="preserve">  description: |</w:t>
      </w:r>
    </w:p>
    <w:p w14:paraId="51784514" w14:textId="77777777" w:rsidR="00867154" w:rsidRPr="000F0BA0" w:rsidRDefault="00867154" w:rsidP="00867154">
      <w:pPr>
        <w:pStyle w:val="PL"/>
      </w:pPr>
      <w:r w:rsidRPr="000F0BA0">
        <w:t xml:space="preserve">    Nudm Parameter Provision Service.  </w:t>
      </w:r>
    </w:p>
    <w:p w14:paraId="0DFEEC22" w14:textId="77777777" w:rsidR="00867154" w:rsidRPr="000F0BA0" w:rsidRDefault="00867154" w:rsidP="00867154">
      <w:pPr>
        <w:pStyle w:val="PL"/>
      </w:pPr>
      <w:r w:rsidRPr="000F0BA0">
        <w:t xml:space="preserve">    © 2024, 3GPP Organizational Partners (ARIB, ATIS, CCSA, ETSI, TSDSI, TTA, TTC).  </w:t>
      </w:r>
    </w:p>
    <w:p w14:paraId="07B57BFE" w14:textId="77777777" w:rsidR="00867154" w:rsidRPr="000F0BA0" w:rsidRDefault="00867154" w:rsidP="00867154">
      <w:pPr>
        <w:pStyle w:val="PL"/>
      </w:pPr>
      <w:r w:rsidRPr="000F0BA0">
        <w:t xml:space="preserve">    All rights reserved.</w:t>
      </w:r>
    </w:p>
    <w:p w14:paraId="2CFF843F" w14:textId="61813EE0" w:rsidR="00867154" w:rsidRDefault="00867154" w:rsidP="00867154">
      <w:pPr>
        <w:pStyle w:val="PL"/>
      </w:pPr>
    </w:p>
    <w:p w14:paraId="3655F6FC" w14:textId="37480979" w:rsidR="00867154" w:rsidRDefault="00AC487E" w:rsidP="00867154">
      <w:pPr>
        <w:pStyle w:val="PL"/>
      </w:pPr>
      <w:r>
        <w:rPr>
          <w:rFonts w:hint="eastAsia"/>
          <w:lang w:eastAsia="zh-CN"/>
        </w:rPr>
        <w:t>[</w:t>
      </w:r>
      <w:r>
        <w:rPr>
          <w:lang w:eastAsia="zh-CN"/>
        </w:rPr>
        <w:t>…]</w:t>
      </w:r>
    </w:p>
    <w:p w14:paraId="12C01737" w14:textId="66F05526" w:rsidR="00867154" w:rsidRPr="000F0BA0" w:rsidRDefault="00867154" w:rsidP="00867154">
      <w:pPr>
        <w:pStyle w:val="PL"/>
      </w:pPr>
      <w:r w:rsidRPr="000F0BA0">
        <w:t># COMPLEX TYPES:</w:t>
      </w:r>
    </w:p>
    <w:p w14:paraId="6E4742A4" w14:textId="77777777" w:rsidR="00867154" w:rsidRPr="000F0BA0" w:rsidRDefault="00867154" w:rsidP="00867154">
      <w:pPr>
        <w:pStyle w:val="PL"/>
      </w:pPr>
    </w:p>
    <w:p w14:paraId="3ED47E1F" w14:textId="77777777" w:rsidR="00867154" w:rsidRPr="000F0BA0" w:rsidRDefault="00867154" w:rsidP="00867154">
      <w:pPr>
        <w:pStyle w:val="PL"/>
      </w:pPr>
      <w:r w:rsidRPr="000F0BA0">
        <w:t xml:space="preserve">    PpData:</w:t>
      </w:r>
    </w:p>
    <w:p w14:paraId="78F73E81" w14:textId="77777777" w:rsidR="00867154" w:rsidRPr="000F0BA0" w:rsidRDefault="00867154" w:rsidP="00867154">
      <w:pPr>
        <w:pStyle w:val="PL"/>
      </w:pPr>
      <w:r w:rsidRPr="000F0BA0">
        <w:t xml:space="preserve">      type: object</w:t>
      </w:r>
    </w:p>
    <w:p w14:paraId="4025D380" w14:textId="77777777" w:rsidR="00867154" w:rsidRPr="000F0BA0" w:rsidRDefault="00867154" w:rsidP="00867154">
      <w:pPr>
        <w:pStyle w:val="PL"/>
      </w:pPr>
      <w:r w:rsidRPr="000F0BA0">
        <w:t xml:space="preserve">      properties:</w:t>
      </w:r>
    </w:p>
    <w:p w14:paraId="062F9A10" w14:textId="77777777" w:rsidR="00867154" w:rsidRPr="000F0BA0" w:rsidRDefault="00867154" w:rsidP="00867154">
      <w:pPr>
        <w:pStyle w:val="PL"/>
      </w:pPr>
      <w:r w:rsidRPr="000F0BA0">
        <w:t xml:space="preserve">        communicationCharacteristics:</w:t>
      </w:r>
    </w:p>
    <w:p w14:paraId="6B361301" w14:textId="77777777" w:rsidR="00867154" w:rsidRPr="000F0BA0" w:rsidRDefault="00867154" w:rsidP="00867154">
      <w:pPr>
        <w:pStyle w:val="PL"/>
      </w:pPr>
      <w:r w:rsidRPr="000F0BA0">
        <w:t xml:space="preserve">          $ref: '#/components/schemas/CommunicationCharacteristics'</w:t>
      </w:r>
    </w:p>
    <w:p w14:paraId="1483FA3D" w14:textId="77777777" w:rsidR="00867154" w:rsidRPr="000F0BA0" w:rsidRDefault="00867154" w:rsidP="00867154">
      <w:pPr>
        <w:pStyle w:val="PL"/>
      </w:pPr>
      <w:r w:rsidRPr="000F0BA0">
        <w:t xml:space="preserve">        supportedFeatures:</w:t>
      </w:r>
    </w:p>
    <w:p w14:paraId="2623A6CA" w14:textId="77777777" w:rsidR="00867154" w:rsidRPr="000F0BA0" w:rsidRDefault="00867154" w:rsidP="00867154">
      <w:pPr>
        <w:pStyle w:val="PL"/>
      </w:pPr>
      <w:r w:rsidRPr="000F0BA0">
        <w:t xml:space="preserve">          $ref: 'TS29571_CommonData.yaml#/components/schemas/SupportedFeatures'</w:t>
      </w:r>
    </w:p>
    <w:p w14:paraId="40C268CD" w14:textId="77777777" w:rsidR="00867154" w:rsidRPr="000F0BA0" w:rsidRDefault="00867154" w:rsidP="00867154">
      <w:pPr>
        <w:pStyle w:val="PL"/>
        <w:rPr>
          <w:lang w:eastAsia="zh-CN"/>
        </w:rPr>
      </w:pPr>
      <w:r w:rsidRPr="000F0BA0">
        <w:rPr>
          <w:rFonts w:hint="eastAsia"/>
          <w:lang w:eastAsia="zh-CN"/>
        </w:rPr>
        <w:t xml:space="preserve">        </w:t>
      </w:r>
      <w:r w:rsidRPr="000F0BA0">
        <w:rPr>
          <w:lang w:eastAsia="zh-CN"/>
        </w:rPr>
        <w:t>expectedUeBehaviourParameters</w:t>
      </w:r>
      <w:r w:rsidRPr="000F0BA0">
        <w:rPr>
          <w:rFonts w:hint="eastAsia"/>
          <w:lang w:eastAsia="zh-CN"/>
        </w:rPr>
        <w:t>:</w:t>
      </w:r>
    </w:p>
    <w:p w14:paraId="7D3B5D01" w14:textId="77777777" w:rsidR="00867154" w:rsidRPr="000F0BA0" w:rsidRDefault="00867154" w:rsidP="00867154">
      <w:pPr>
        <w:pStyle w:val="PL"/>
        <w:rPr>
          <w:lang w:eastAsia="zh-CN"/>
        </w:rPr>
      </w:pPr>
      <w:r w:rsidRPr="000F0BA0">
        <w:rPr>
          <w:rFonts w:hint="eastAsia"/>
          <w:lang w:eastAsia="zh-CN"/>
        </w:rPr>
        <w:t xml:space="preserve">          </w:t>
      </w:r>
      <w:r w:rsidRPr="000F0BA0">
        <w:t>$ref: '#/components/schemas/ExpectedUeBehaviour'</w:t>
      </w:r>
    </w:p>
    <w:p w14:paraId="696BFC14" w14:textId="77777777" w:rsidR="00867154" w:rsidRPr="000F0BA0" w:rsidRDefault="00867154" w:rsidP="00867154">
      <w:pPr>
        <w:pStyle w:val="PL"/>
        <w:rPr>
          <w:lang w:eastAsia="zh-CN"/>
        </w:rPr>
      </w:pPr>
      <w:r w:rsidRPr="000F0BA0">
        <w:rPr>
          <w:rFonts w:hint="eastAsia"/>
          <w:lang w:eastAsia="zh-CN"/>
        </w:rPr>
        <w:t xml:space="preserve">        expectedUeBehaviour</w:t>
      </w:r>
      <w:r w:rsidRPr="000F0BA0">
        <w:rPr>
          <w:lang w:eastAsia="zh-CN"/>
        </w:rPr>
        <w:t>Extension</w:t>
      </w:r>
      <w:r w:rsidRPr="000F0BA0">
        <w:rPr>
          <w:rFonts w:hint="eastAsia"/>
          <w:lang w:eastAsia="zh-CN"/>
        </w:rPr>
        <w:t>:</w:t>
      </w:r>
    </w:p>
    <w:p w14:paraId="6EB269E6" w14:textId="77777777" w:rsidR="00867154" w:rsidRPr="000F0BA0" w:rsidRDefault="00867154" w:rsidP="00867154">
      <w:pPr>
        <w:pStyle w:val="PL"/>
      </w:pPr>
      <w:r w:rsidRPr="000F0BA0">
        <w:rPr>
          <w:rFonts w:hint="eastAsia"/>
          <w:lang w:eastAsia="zh-CN"/>
        </w:rPr>
        <w:t xml:space="preserve">          </w:t>
      </w:r>
      <w:r w:rsidRPr="000F0BA0">
        <w:t>$ref: '#/components/schemas/</w:t>
      </w:r>
      <w:r w:rsidRPr="000F0BA0">
        <w:rPr>
          <w:rFonts w:hint="eastAsia"/>
          <w:lang w:eastAsia="zh-CN"/>
        </w:rPr>
        <w:t>ExpectedUeBehaviour</w:t>
      </w:r>
      <w:r w:rsidRPr="000F0BA0">
        <w:rPr>
          <w:lang w:eastAsia="zh-CN"/>
        </w:rPr>
        <w:t>Extension</w:t>
      </w:r>
      <w:r w:rsidRPr="000F0BA0">
        <w:t>'</w:t>
      </w:r>
    </w:p>
    <w:p w14:paraId="4D958634" w14:textId="77777777" w:rsidR="00867154" w:rsidRPr="000F0BA0" w:rsidRDefault="00867154" w:rsidP="00867154">
      <w:pPr>
        <w:pStyle w:val="PL"/>
        <w:rPr>
          <w:lang w:eastAsia="zh-CN"/>
        </w:rPr>
      </w:pPr>
      <w:r w:rsidRPr="000F0BA0">
        <w:rPr>
          <w:rFonts w:hint="eastAsia"/>
          <w:lang w:eastAsia="zh-CN"/>
        </w:rPr>
        <w:t xml:space="preserve">        e</w:t>
      </w:r>
      <w:r w:rsidRPr="000F0BA0">
        <w:rPr>
          <w:lang w:eastAsia="zh-CN"/>
        </w:rPr>
        <w:t>cRestriction</w:t>
      </w:r>
      <w:r w:rsidRPr="000F0BA0">
        <w:rPr>
          <w:rFonts w:hint="eastAsia"/>
          <w:lang w:eastAsia="zh-CN"/>
        </w:rPr>
        <w:t>:</w:t>
      </w:r>
    </w:p>
    <w:p w14:paraId="7C4A5739" w14:textId="77777777" w:rsidR="00867154" w:rsidRPr="000F0BA0" w:rsidRDefault="00867154" w:rsidP="00867154">
      <w:pPr>
        <w:pStyle w:val="PL"/>
      </w:pPr>
      <w:r w:rsidRPr="000F0BA0">
        <w:rPr>
          <w:rFonts w:hint="eastAsia"/>
          <w:lang w:eastAsia="zh-CN"/>
        </w:rPr>
        <w:t xml:space="preserve">          </w:t>
      </w:r>
      <w:r w:rsidRPr="000F0BA0">
        <w:t>$ref: '#/components/schemas/E</w:t>
      </w:r>
      <w:r w:rsidRPr="000F0BA0">
        <w:rPr>
          <w:lang w:eastAsia="zh-CN"/>
        </w:rPr>
        <w:t>cRestriction</w:t>
      </w:r>
      <w:r w:rsidRPr="000F0BA0">
        <w:t>'</w:t>
      </w:r>
    </w:p>
    <w:p w14:paraId="4B0119D8" w14:textId="77777777" w:rsidR="00867154" w:rsidRPr="000F0BA0" w:rsidRDefault="00867154" w:rsidP="00867154">
      <w:pPr>
        <w:pStyle w:val="PL"/>
      </w:pPr>
      <w:r w:rsidRPr="000F0BA0">
        <w:t xml:space="preserve">        acsInfo:</w:t>
      </w:r>
    </w:p>
    <w:p w14:paraId="0449624B" w14:textId="77777777" w:rsidR="00867154" w:rsidRPr="000F0BA0" w:rsidRDefault="00867154" w:rsidP="00867154">
      <w:pPr>
        <w:pStyle w:val="PL"/>
      </w:pPr>
      <w:r w:rsidRPr="000F0BA0">
        <w:t xml:space="preserve">          $ref: 'TS29571_CommonData.yaml#/components/schemas/AcsInfoRm'</w:t>
      </w:r>
    </w:p>
    <w:p w14:paraId="0E4C7D2A" w14:textId="77777777" w:rsidR="00867154" w:rsidRPr="000F0BA0" w:rsidRDefault="00867154" w:rsidP="00867154">
      <w:pPr>
        <w:pStyle w:val="PL"/>
      </w:pPr>
      <w:r w:rsidRPr="000F0BA0">
        <w:t xml:space="preserve">        </w:t>
      </w:r>
      <w:r w:rsidRPr="000F0BA0">
        <w:rPr>
          <w:rFonts w:hint="eastAsia"/>
          <w:lang w:val="en-US" w:eastAsia="zh-CN"/>
        </w:rPr>
        <w:t>stnSr</w:t>
      </w:r>
      <w:r w:rsidRPr="000F0BA0">
        <w:t>:</w:t>
      </w:r>
    </w:p>
    <w:p w14:paraId="276A644A" w14:textId="77777777" w:rsidR="00867154" w:rsidRPr="000F0BA0" w:rsidRDefault="00867154" w:rsidP="00867154">
      <w:pPr>
        <w:pStyle w:val="PL"/>
      </w:pPr>
      <w:r w:rsidRPr="000F0BA0">
        <w:t xml:space="preserve">          $ref: 'TS29571_CommonData.yaml#/components/schemas/</w:t>
      </w:r>
      <w:r w:rsidRPr="000F0BA0">
        <w:rPr>
          <w:rFonts w:hint="eastAsia"/>
          <w:lang w:val="en-US" w:eastAsia="zh-CN"/>
        </w:rPr>
        <w:t>StnSr</w:t>
      </w:r>
      <w:r w:rsidRPr="000F0BA0">
        <w:rPr>
          <w:lang w:val="en-US" w:eastAsia="zh-CN"/>
        </w:rPr>
        <w:t>Rm</w:t>
      </w:r>
      <w:r w:rsidRPr="000F0BA0">
        <w:t>'</w:t>
      </w:r>
    </w:p>
    <w:p w14:paraId="37962EEB" w14:textId="77777777" w:rsidR="00867154" w:rsidRPr="000F0BA0" w:rsidRDefault="00867154" w:rsidP="00867154">
      <w:pPr>
        <w:pStyle w:val="PL"/>
      </w:pPr>
      <w:r w:rsidRPr="000F0BA0">
        <w:t xml:space="preserve">        lcsPrivacy:</w:t>
      </w:r>
    </w:p>
    <w:p w14:paraId="1792C484" w14:textId="77777777" w:rsidR="00867154" w:rsidRPr="000F0BA0" w:rsidRDefault="00867154" w:rsidP="00867154">
      <w:pPr>
        <w:pStyle w:val="PL"/>
      </w:pPr>
      <w:r w:rsidRPr="000F0BA0">
        <w:t xml:space="preserve">          $ref: '#/components/schemas/LcsPrivacy'</w:t>
      </w:r>
    </w:p>
    <w:p w14:paraId="7489B8F1" w14:textId="77777777" w:rsidR="00867154" w:rsidRPr="000F0BA0" w:rsidRDefault="00867154" w:rsidP="00867154">
      <w:pPr>
        <w:pStyle w:val="PL"/>
      </w:pPr>
      <w:r w:rsidRPr="000F0BA0">
        <w:t xml:space="preserve">        sorInfo:</w:t>
      </w:r>
    </w:p>
    <w:p w14:paraId="6288F035" w14:textId="77777777" w:rsidR="00867154" w:rsidRPr="000F0BA0" w:rsidRDefault="00867154" w:rsidP="00867154">
      <w:pPr>
        <w:pStyle w:val="PL"/>
      </w:pPr>
      <w:r w:rsidRPr="000F0BA0">
        <w:t xml:space="preserve">          $ref: 'TS29503_Nudm_SDM.yaml#/components/schemas/SorInfo'</w:t>
      </w:r>
    </w:p>
    <w:p w14:paraId="3A74086E" w14:textId="77777777" w:rsidR="00867154" w:rsidRPr="000F0BA0" w:rsidRDefault="00867154" w:rsidP="00867154">
      <w:pPr>
        <w:pStyle w:val="PL"/>
      </w:pPr>
      <w:r w:rsidRPr="000F0BA0">
        <w:t xml:space="preserve">        5mbsAuthorizationInfo:</w:t>
      </w:r>
    </w:p>
    <w:p w14:paraId="10744260" w14:textId="77777777" w:rsidR="00867154" w:rsidRPr="000F0BA0" w:rsidRDefault="00867154" w:rsidP="00867154">
      <w:pPr>
        <w:pStyle w:val="PL"/>
      </w:pPr>
      <w:r w:rsidRPr="000F0BA0">
        <w:t xml:space="preserve">          $ref: '#/components/schemas/5MbsAuthorizationInfo'</w:t>
      </w:r>
    </w:p>
    <w:p w14:paraId="57230B41" w14:textId="77777777" w:rsidR="00867154" w:rsidRPr="000F0BA0" w:rsidRDefault="00867154" w:rsidP="00867154">
      <w:pPr>
        <w:pStyle w:val="PL"/>
        <w:rPr>
          <w:lang w:eastAsia="zh-CN"/>
        </w:rPr>
      </w:pPr>
      <w:r w:rsidRPr="000F0BA0">
        <w:rPr>
          <w:lang w:eastAsia="zh-CN"/>
        </w:rPr>
        <w:t xml:space="preserve">        </w:t>
      </w:r>
      <w:r w:rsidRPr="000F0BA0">
        <w:rPr>
          <w:rFonts w:hint="eastAsia"/>
          <w:lang w:eastAsia="zh-CN"/>
        </w:rPr>
        <w:t>d</w:t>
      </w:r>
      <w:r w:rsidRPr="000F0BA0">
        <w:rPr>
          <w:lang w:eastAsia="zh-CN"/>
        </w:rPr>
        <w:t>nnSnssaiSpecificGroup:</w:t>
      </w:r>
    </w:p>
    <w:p w14:paraId="7673A729" w14:textId="77777777" w:rsidR="00867154" w:rsidRPr="000F0BA0" w:rsidRDefault="00867154" w:rsidP="00867154">
      <w:pPr>
        <w:pStyle w:val="PL"/>
      </w:pPr>
      <w:r w:rsidRPr="000F0BA0">
        <w:rPr>
          <w:lang w:eastAsia="zh-CN"/>
        </w:rPr>
        <w:lastRenderedPageBreak/>
        <w:t xml:space="preserve">          </w:t>
      </w:r>
      <w:r w:rsidRPr="000F0BA0">
        <w:t>$ref: '#/components/schemas/</w:t>
      </w:r>
      <w:r w:rsidRPr="000F0BA0">
        <w:rPr>
          <w:lang w:eastAsia="zh-CN"/>
        </w:rPr>
        <w:t>DnnSnssaiSpecificGroup</w:t>
      </w:r>
      <w:r w:rsidRPr="000F0BA0">
        <w:t>'</w:t>
      </w:r>
    </w:p>
    <w:p w14:paraId="4DE0B4F9" w14:textId="77777777" w:rsidR="00867154" w:rsidRPr="000F0BA0" w:rsidRDefault="00867154" w:rsidP="00867154">
      <w:pPr>
        <w:pStyle w:val="PL"/>
      </w:pPr>
      <w:r w:rsidRPr="000F0BA0">
        <w:t xml:space="preserve">        </w:t>
      </w:r>
      <w:r w:rsidRPr="000F0BA0">
        <w:rPr>
          <w:rFonts w:cs="Arial"/>
        </w:rPr>
        <w:t>m</w:t>
      </w:r>
      <w:r w:rsidRPr="000F0BA0">
        <w:rPr>
          <w:rFonts w:cs="Arial"/>
          <w:color w:val="000000" w:themeColor="text1"/>
        </w:rPr>
        <w:t>bsAssistanceInfo</w:t>
      </w:r>
      <w:r w:rsidRPr="000F0BA0">
        <w:t>:</w:t>
      </w:r>
    </w:p>
    <w:p w14:paraId="408B8FA5" w14:textId="77777777" w:rsidR="00867154" w:rsidRPr="000F0BA0" w:rsidRDefault="00867154" w:rsidP="00867154">
      <w:pPr>
        <w:pStyle w:val="PL"/>
      </w:pPr>
      <w:r w:rsidRPr="000F0BA0">
        <w:rPr>
          <w:lang w:val="en-US"/>
        </w:rPr>
        <w:t xml:space="preserve">          $ref: '#/components/schemas/</w:t>
      </w:r>
      <w:r w:rsidRPr="000F0BA0">
        <w:rPr>
          <w:rFonts w:cs="Arial"/>
        </w:rPr>
        <w:t>M</w:t>
      </w:r>
      <w:r w:rsidRPr="000F0BA0">
        <w:rPr>
          <w:rFonts w:cs="Arial"/>
          <w:color w:val="000000" w:themeColor="text1"/>
        </w:rPr>
        <w:t>bsAssistanceInfo</w:t>
      </w:r>
      <w:r w:rsidRPr="000F0BA0">
        <w:rPr>
          <w:lang w:val="en-US"/>
        </w:rPr>
        <w:t>'</w:t>
      </w:r>
    </w:p>
    <w:p w14:paraId="451288F4" w14:textId="77777777" w:rsidR="00867154" w:rsidRPr="000F0BA0" w:rsidRDefault="00867154" w:rsidP="00867154">
      <w:pPr>
        <w:pStyle w:val="PL"/>
      </w:pPr>
      <w:r w:rsidRPr="000F0BA0">
        <w:t xml:space="preserve">        appSpecificExpectedUeBehaviour:</w:t>
      </w:r>
    </w:p>
    <w:p w14:paraId="731CD493" w14:textId="77777777" w:rsidR="00867154" w:rsidRPr="000F0BA0" w:rsidRDefault="00867154" w:rsidP="00867154">
      <w:pPr>
        <w:pStyle w:val="PL"/>
      </w:pPr>
      <w:r w:rsidRPr="000F0BA0">
        <w:t xml:space="preserve">          $ref: '#/components/schemas/AppSpecificExpectedUeBehaviour'</w:t>
      </w:r>
    </w:p>
    <w:p w14:paraId="341406BC" w14:textId="77777777" w:rsidR="00867154" w:rsidRPr="000F0BA0" w:rsidRDefault="00867154" w:rsidP="00867154">
      <w:pPr>
        <w:pStyle w:val="PL"/>
      </w:pPr>
      <w:r w:rsidRPr="000F0BA0">
        <w:t xml:space="preserve">        </w:t>
      </w:r>
      <w:r w:rsidRPr="000F0BA0">
        <w:rPr>
          <w:rFonts w:hint="eastAsia"/>
          <w:lang w:eastAsia="zh-CN"/>
        </w:rPr>
        <w:t>s</w:t>
      </w:r>
      <w:r w:rsidRPr="000F0BA0">
        <w:rPr>
          <w:lang w:eastAsia="zh-CN"/>
        </w:rPr>
        <w:t>liceUsageControlInfos</w:t>
      </w:r>
      <w:r w:rsidRPr="000F0BA0">
        <w:t>:</w:t>
      </w:r>
    </w:p>
    <w:p w14:paraId="7F533388" w14:textId="77777777" w:rsidR="00867154" w:rsidRPr="000F0BA0" w:rsidRDefault="00867154" w:rsidP="00867154">
      <w:pPr>
        <w:pStyle w:val="PL"/>
      </w:pPr>
      <w:r w:rsidRPr="000F0BA0">
        <w:t xml:space="preserve">          type: array</w:t>
      </w:r>
    </w:p>
    <w:p w14:paraId="35ECF56C" w14:textId="77777777" w:rsidR="00867154" w:rsidRPr="000F0BA0" w:rsidRDefault="00867154" w:rsidP="00867154">
      <w:pPr>
        <w:pStyle w:val="PL"/>
      </w:pPr>
      <w:r w:rsidRPr="000F0BA0">
        <w:t xml:space="preserve">          items:</w:t>
      </w:r>
    </w:p>
    <w:p w14:paraId="5E900461" w14:textId="77777777" w:rsidR="00867154" w:rsidRPr="000F0BA0" w:rsidRDefault="00867154" w:rsidP="00867154">
      <w:pPr>
        <w:pStyle w:val="PL"/>
      </w:pPr>
      <w:r w:rsidRPr="000F0BA0">
        <w:t xml:space="preserve">            $ref: '</w:t>
      </w:r>
      <w:r w:rsidRPr="000F0BA0">
        <w:rPr>
          <w:lang w:val="en-US"/>
        </w:rPr>
        <w:t>TS29571_CommonData.yaml</w:t>
      </w:r>
      <w:r w:rsidRPr="000F0BA0">
        <w:t>#/components/schemas/</w:t>
      </w:r>
      <w:r w:rsidRPr="000F0BA0">
        <w:rPr>
          <w:lang w:eastAsia="zh-CN"/>
        </w:rPr>
        <w:t>SliceUsageControlInfo</w:t>
      </w:r>
      <w:r w:rsidRPr="000F0BA0">
        <w:t>'</w:t>
      </w:r>
    </w:p>
    <w:p w14:paraId="5604D667" w14:textId="77777777" w:rsidR="00867154" w:rsidRPr="000F0BA0" w:rsidRDefault="00867154" w:rsidP="00867154">
      <w:pPr>
        <w:pStyle w:val="PL"/>
        <w:rPr>
          <w:ins w:id="120" w:author="Xiaomi" w:date="2024-05-17T20:34:00Z"/>
        </w:rPr>
      </w:pPr>
      <w:r w:rsidRPr="000F0BA0">
        <w:rPr>
          <w:lang w:val="en-US"/>
        </w:rPr>
        <w:t xml:space="preserve">          minItems: 1</w:t>
      </w:r>
    </w:p>
    <w:p w14:paraId="12A20D1B" w14:textId="77777777" w:rsidR="00867154" w:rsidRPr="000F0BA0" w:rsidRDefault="00867154" w:rsidP="00867154">
      <w:pPr>
        <w:pStyle w:val="PL"/>
        <w:rPr>
          <w:ins w:id="121" w:author="Xiaomi" w:date="2024-05-17T20:34:00Z"/>
        </w:rPr>
      </w:pPr>
      <w:ins w:id="122" w:author="Xiaomi" w:date="2024-05-17T20:34:00Z">
        <w:r w:rsidRPr="000F0BA0">
          <w:t xml:space="preserve">        </w:t>
        </w:r>
        <w:r>
          <w:t>rangingSl</w:t>
        </w:r>
        <w:r w:rsidRPr="000F0BA0">
          <w:t>Privacy:</w:t>
        </w:r>
      </w:ins>
    </w:p>
    <w:p w14:paraId="6DDD768F" w14:textId="77777777" w:rsidR="00867154" w:rsidRPr="000F0BA0" w:rsidRDefault="00867154" w:rsidP="00867154">
      <w:pPr>
        <w:pStyle w:val="PL"/>
      </w:pPr>
      <w:ins w:id="123" w:author="Xiaomi" w:date="2024-05-17T20:34:00Z">
        <w:r w:rsidRPr="000F0BA0">
          <w:t xml:space="preserve">          $ref: '#/components/schemas/</w:t>
        </w:r>
      </w:ins>
      <w:ins w:id="124" w:author="Xiaomi" w:date="2024-05-17T20:35:00Z">
        <w:r>
          <w:t>R</w:t>
        </w:r>
      </w:ins>
      <w:ins w:id="125" w:author="Xiaomi" w:date="2024-05-17T20:34:00Z">
        <w:r w:rsidRPr="00A73313">
          <w:t>angingSlPrivacy</w:t>
        </w:r>
        <w:r w:rsidRPr="000F0BA0">
          <w:t>'</w:t>
        </w:r>
      </w:ins>
    </w:p>
    <w:p w14:paraId="641A3D2A" w14:textId="77777777" w:rsidR="00867154" w:rsidRPr="000F0BA0" w:rsidRDefault="00867154" w:rsidP="00867154">
      <w:pPr>
        <w:pStyle w:val="PL"/>
      </w:pPr>
      <w:r w:rsidRPr="000F0BA0">
        <w:t xml:space="preserve">      nullable: true</w:t>
      </w:r>
    </w:p>
    <w:p w14:paraId="61E3C14E" w14:textId="3119A35F" w:rsidR="00044AEC" w:rsidRDefault="00AC487E" w:rsidP="00044AEC">
      <w:pPr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…]</w:t>
      </w:r>
    </w:p>
    <w:p w14:paraId="47F77757" w14:textId="77777777" w:rsidR="00AC487E" w:rsidRPr="000F0BA0" w:rsidRDefault="00AC487E" w:rsidP="00AC487E">
      <w:pPr>
        <w:pStyle w:val="PL"/>
        <w:rPr>
          <w:lang w:eastAsia="zh-CN"/>
        </w:rPr>
      </w:pPr>
      <w:r w:rsidRPr="000F0BA0">
        <w:rPr>
          <w:rFonts w:hint="eastAsia"/>
          <w:lang w:eastAsia="zh-CN"/>
        </w:rPr>
        <w:t xml:space="preserve">    </w:t>
      </w:r>
      <w:r w:rsidRPr="000F0BA0">
        <w:t>AppSpecificExpectedUeBehaviour</w:t>
      </w:r>
      <w:r w:rsidRPr="000F0BA0">
        <w:rPr>
          <w:rFonts w:hint="eastAsia"/>
          <w:lang w:eastAsia="zh-CN"/>
        </w:rPr>
        <w:t>:</w:t>
      </w:r>
    </w:p>
    <w:p w14:paraId="7BAA1E11" w14:textId="77777777" w:rsidR="00AC487E" w:rsidRPr="000F0BA0" w:rsidRDefault="00AC487E" w:rsidP="00AC487E">
      <w:pPr>
        <w:pStyle w:val="PL"/>
        <w:rPr>
          <w:lang w:eastAsia="zh-CN"/>
        </w:rPr>
      </w:pPr>
      <w:r w:rsidRPr="000F0BA0">
        <w:rPr>
          <w:rFonts w:hint="eastAsia"/>
          <w:lang w:eastAsia="zh-CN"/>
        </w:rPr>
        <w:t xml:space="preserve">      type:</w:t>
      </w:r>
      <w:r w:rsidRPr="000F0BA0">
        <w:rPr>
          <w:lang w:eastAsia="zh-CN"/>
        </w:rPr>
        <w:t xml:space="preserve"> </w:t>
      </w:r>
      <w:r w:rsidRPr="000F0BA0">
        <w:rPr>
          <w:rFonts w:hint="eastAsia"/>
          <w:lang w:eastAsia="zh-CN"/>
        </w:rPr>
        <w:t>object</w:t>
      </w:r>
    </w:p>
    <w:p w14:paraId="48506DBB" w14:textId="77777777" w:rsidR="00AC487E" w:rsidRPr="000F0BA0" w:rsidRDefault="00AC487E" w:rsidP="00AC487E">
      <w:pPr>
        <w:pStyle w:val="PL"/>
        <w:rPr>
          <w:lang w:eastAsia="zh-CN"/>
        </w:rPr>
      </w:pPr>
      <w:r w:rsidRPr="000F0BA0">
        <w:rPr>
          <w:rFonts w:hint="eastAsia"/>
          <w:lang w:eastAsia="zh-CN"/>
        </w:rPr>
        <w:t xml:space="preserve">      required:</w:t>
      </w:r>
    </w:p>
    <w:p w14:paraId="508E8D01" w14:textId="77777777" w:rsidR="00AC487E" w:rsidRPr="000F0BA0" w:rsidRDefault="00AC487E" w:rsidP="00AC487E">
      <w:pPr>
        <w:pStyle w:val="PL"/>
        <w:rPr>
          <w:lang w:eastAsia="zh-CN"/>
        </w:rPr>
      </w:pPr>
      <w:r w:rsidRPr="000F0BA0">
        <w:rPr>
          <w:rFonts w:hint="eastAsia"/>
          <w:lang w:eastAsia="zh-CN"/>
        </w:rPr>
        <w:t xml:space="preserve">        - </w:t>
      </w:r>
      <w:r w:rsidRPr="000F0BA0">
        <w:t>afInstanceId</w:t>
      </w:r>
    </w:p>
    <w:p w14:paraId="07C432B0" w14:textId="77777777" w:rsidR="00AC487E" w:rsidRPr="000F0BA0" w:rsidRDefault="00AC487E" w:rsidP="00AC487E">
      <w:pPr>
        <w:pStyle w:val="PL"/>
        <w:rPr>
          <w:lang w:eastAsia="zh-CN"/>
        </w:rPr>
      </w:pPr>
      <w:r w:rsidRPr="000F0BA0">
        <w:rPr>
          <w:rFonts w:hint="eastAsia"/>
          <w:lang w:eastAsia="zh-CN"/>
        </w:rPr>
        <w:t xml:space="preserve">        - </w:t>
      </w:r>
      <w:r w:rsidRPr="000F0BA0">
        <w:rPr>
          <w:lang w:eastAsia="zh-CN"/>
        </w:rPr>
        <w:t>referenceId</w:t>
      </w:r>
    </w:p>
    <w:p w14:paraId="0CD93CD1" w14:textId="77777777" w:rsidR="00AC487E" w:rsidRPr="000F0BA0" w:rsidRDefault="00AC487E" w:rsidP="00AC487E">
      <w:pPr>
        <w:pStyle w:val="PL"/>
        <w:rPr>
          <w:lang w:eastAsia="zh-CN"/>
        </w:rPr>
      </w:pPr>
      <w:r w:rsidRPr="000F0BA0">
        <w:rPr>
          <w:lang w:eastAsia="zh-CN"/>
        </w:rPr>
        <w:t xml:space="preserve">        - appSpecificExpectedUeBehaviourData</w:t>
      </w:r>
    </w:p>
    <w:p w14:paraId="04FEDE38" w14:textId="77777777" w:rsidR="00AC487E" w:rsidRPr="000F0BA0" w:rsidRDefault="00AC487E" w:rsidP="00AC487E">
      <w:pPr>
        <w:pStyle w:val="PL"/>
        <w:rPr>
          <w:lang w:eastAsia="zh-CN"/>
        </w:rPr>
      </w:pPr>
      <w:r w:rsidRPr="000F0BA0">
        <w:t xml:space="preserve">      properties:</w:t>
      </w:r>
    </w:p>
    <w:p w14:paraId="409FB7FA" w14:textId="77777777" w:rsidR="00AC487E" w:rsidRPr="000F0BA0" w:rsidRDefault="00AC487E" w:rsidP="00AC487E">
      <w:pPr>
        <w:pStyle w:val="PL"/>
        <w:rPr>
          <w:lang w:eastAsia="zh-CN"/>
        </w:rPr>
      </w:pPr>
      <w:r w:rsidRPr="000F0BA0">
        <w:rPr>
          <w:rFonts w:hint="eastAsia"/>
          <w:lang w:eastAsia="zh-CN"/>
        </w:rPr>
        <w:t xml:space="preserve">        </w:t>
      </w:r>
      <w:r w:rsidRPr="000F0BA0">
        <w:t>afInstanceId</w:t>
      </w:r>
      <w:r w:rsidRPr="000F0BA0">
        <w:rPr>
          <w:rFonts w:hint="eastAsia"/>
          <w:lang w:eastAsia="zh-CN"/>
        </w:rPr>
        <w:t>:</w:t>
      </w:r>
    </w:p>
    <w:p w14:paraId="4A61BD0C" w14:textId="77777777" w:rsidR="00AC487E" w:rsidRPr="000F0BA0" w:rsidRDefault="00AC487E" w:rsidP="00AC487E">
      <w:pPr>
        <w:pStyle w:val="PL"/>
        <w:rPr>
          <w:lang w:eastAsia="zh-CN"/>
        </w:rPr>
      </w:pPr>
      <w:r w:rsidRPr="000F0BA0">
        <w:rPr>
          <w:lang w:eastAsia="zh-CN"/>
        </w:rPr>
        <w:t xml:space="preserve">          </w:t>
      </w:r>
      <w:r w:rsidRPr="000F0BA0">
        <w:rPr>
          <w:lang w:val="en-US"/>
        </w:rPr>
        <w:t>type: string</w:t>
      </w:r>
    </w:p>
    <w:p w14:paraId="229E5D49" w14:textId="77777777" w:rsidR="00AC487E" w:rsidRPr="000F0BA0" w:rsidRDefault="00AC487E" w:rsidP="00AC487E">
      <w:pPr>
        <w:pStyle w:val="PL"/>
        <w:rPr>
          <w:lang w:eastAsia="zh-CN"/>
        </w:rPr>
      </w:pPr>
      <w:r w:rsidRPr="000F0BA0">
        <w:rPr>
          <w:rFonts w:hint="eastAsia"/>
          <w:lang w:eastAsia="zh-CN"/>
        </w:rPr>
        <w:t xml:space="preserve">        </w:t>
      </w:r>
      <w:r w:rsidRPr="000F0BA0">
        <w:rPr>
          <w:lang w:eastAsia="zh-CN"/>
        </w:rPr>
        <w:t>referenceId</w:t>
      </w:r>
      <w:r w:rsidRPr="000F0BA0">
        <w:rPr>
          <w:rFonts w:hint="eastAsia"/>
          <w:lang w:eastAsia="zh-CN"/>
        </w:rPr>
        <w:t>:</w:t>
      </w:r>
    </w:p>
    <w:p w14:paraId="306D90E3" w14:textId="77777777" w:rsidR="00AC487E" w:rsidRPr="000F0BA0" w:rsidRDefault="00AC487E" w:rsidP="00AC487E">
      <w:pPr>
        <w:pStyle w:val="PL"/>
        <w:rPr>
          <w:lang w:eastAsia="zh-CN"/>
        </w:rPr>
      </w:pPr>
      <w:r w:rsidRPr="000F0BA0">
        <w:rPr>
          <w:rFonts w:hint="eastAsia"/>
          <w:lang w:eastAsia="zh-CN"/>
        </w:rPr>
        <w:t xml:space="preserve">          </w:t>
      </w:r>
      <w:r w:rsidRPr="000F0BA0">
        <w:rPr>
          <w:lang w:eastAsia="zh-CN"/>
        </w:rPr>
        <w:t>$ref: '</w:t>
      </w:r>
      <w:r w:rsidRPr="000F0BA0">
        <w:t>TS29503_Nudm_EE.yaml</w:t>
      </w:r>
      <w:r w:rsidRPr="000F0BA0">
        <w:rPr>
          <w:lang w:eastAsia="zh-CN"/>
        </w:rPr>
        <w:t>#/components/schemas/ReferenceId'</w:t>
      </w:r>
    </w:p>
    <w:p w14:paraId="765C265C" w14:textId="77777777" w:rsidR="00AC487E" w:rsidRPr="000F0BA0" w:rsidRDefault="00AC487E" w:rsidP="00AC487E">
      <w:pPr>
        <w:pStyle w:val="PL"/>
      </w:pPr>
      <w:r w:rsidRPr="000F0BA0">
        <w:t xml:space="preserve">        </w:t>
      </w:r>
      <w:r w:rsidRPr="000F0BA0">
        <w:rPr>
          <w:lang w:eastAsia="zh-CN"/>
        </w:rPr>
        <w:t>appSpecificExpectedUeBehaviourData</w:t>
      </w:r>
      <w:r w:rsidRPr="000F0BA0">
        <w:t>:</w:t>
      </w:r>
    </w:p>
    <w:p w14:paraId="483885B7" w14:textId="77777777" w:rsidR="00AC487E" w:rsidRPr="000F0BA0" w:rsidRDefault="00AC487E" w:rsidP="00AC487E">
      <w:pPr>
        <w:pStyle w:val="PL"/>
      </w:pPr>
      <w:r w:rsidRPr="000F0BA0">
        <w:t xml:space="preserve">          description: A map(list of key-value pairs) where </w:t>
      </w:r>
      <w:r w:rsidRPr="000F0BA0">
        <w:rPr>
          <w:rFonts w:cs="Arial"/>
          <w:szCs w:val="18"/>
        </w:rPr>
        <w:t xml:space="preserve">a valid JSON pointer </w:t>
      </w:r>
      <w:r w:rsidRPr="000F0BA0">
        <w:t>serves as key</w:t>
      </w:r>
    </w:p>
    <w:p w14:paraId="3B6EA5B5" w14:textId="77777777" w:rsidR="00AC487E" w:rsidRPr="000F0BA0" w:rsidRDefault="00AC487E" w:rsidP="00AC487E">
      <w:pPr>
        <w:pStyle w:val="PL"/>
      </w:pPr>
      <w:r w:rsidRPr="000F0BA0">
        <w:t xml:space="preserve">          type: object</w:t>
      </w:r>
    </w:p>
    <w:p w14:paraId="1ED7DDA2" w14:textId="77777777" w:rsidR="00AC487E" w:rsidRPr="000F0BA0" w:rsidRDefault="00AC487E" w:rsidP="00AC487E">
      <w:pPr>
        <w:pStyle w:val="PL"/>
      </w:pPr>
      <w:r w:rsidRPr="000F0BA0">
        <w:t xml:space="preserve">          additionalProperties:</w:t>
      </w:r>
    </w:p>
    <w:p w14:paraId="5A5E5143" w14:textId="77777777" w:rsidR="00AC487E" w:rsidRPr="000F0BA0" w:rsidRDefault="00AC487E" w:rsidP="00AC487E">
      <w:pPr>
        <w:pStyle w:val="PL"/>
      </w:pPr>
      <w:r w:rsidRPr="000F0BA0">
        <w:t xml:space="preserve">            $ref: 'TS29503_Nudm_SDM.yaml#/components/schemas/</w:t>
      </w:r>
      <w:r w:rsidRPr="000F0BA0">
        <w:rPr>
          <w:lang w:eastAsia="zh-CN"/>
        </w:rPr>
        <w:t>AppSpecificExpectedUeBehaviourData</w:t>
      </w:r>
      <w:r w:rsidRPr="000F0BA0">
        <w:t>'</w:t>
      </w:r>
    </w:p>
    <w:p w14:paraId="6F606721" w14:textId="77777777" w:rsidR="00AC487E" w:rsidRPr="000F0BA0" w:rsidRDefault="00AC487E" w:rsidP="00AC487E">
      <w:pPr>
        <w:pStyle w:val="PL"/>
      </w:pPr>
      <w:r w:rsidRPr="000F0BA0">
        <w:t xml:space="preserve">          minProperties: 1</w:t>
      </w:r>
    </w:p>
    <w:p w14:paraId="60615D7D" w14:textId="77777777" w:rsidR="00AC487E" w:rsidRPr="000F0BA0" w:rsidRDefault="00AC487E" w:rsidP="00AC487E">
      <w:pPr>
        <w:pStyle w:val="PL"/>
      </w:pPr>
      <w:r w:rsidRPr="000F0BA0">
        <w:t xml:space="preserve">      nullable: true</w:t>
      </w:r>
    </w:p>
    <w:p w14:paraId="124C7209" w14:textId="77777777" w:rsidR="00AC487E" w:rsidRPr="000F0BA0" w:rsidRDefault="00AC487E" w:rsidP="00AC487E">
      <w:pPr>
        <w:pStyle w:val="PL"/>
      </w:pPr>
    </w:p>
    <w:p w14:paraId="19BF6CC8" w14:textId="77777777" w:rsidR="00AC487E" w:rsidRPr="000F0BA0" w:rsidRDefault="00AC487E" w:rsidP="00AC487E">
      <w:pPr>
        <w:pStyle w:val="PL"/>
      </w:pPr>
      <w:r w:rsidRPr="000F0BA0">
        <w:t xml:space="preserve">    MaxGroupDataRate:</w:t>
      </w:r>
    </w:p>
    <w:p w14:paraId="5FBD0042" w14:textId="77777777" w:rsidR="00AC487E" w:rsidRPr="000F0BA0" w:rsidRDefault="00AC487E" w:rsidP="00AC487E">
      <w:pPr>
        <w:pStyle w:val="PL"/>
      </w:pPr>
      <w:r w:rsidRPr="000F0BA0">
        <w:t xml:space="preserve">      description: &gt;</w:t>
      </w:r>
    </w:p>
    <w:p w14:paraId="70BFC861" w14:textId="77777777" w:rsidR="00AC487E" w:rsidRPr="000F0BA0" w:rsidRDefault="00AC487E" w:rsidP="00AC487E">
      <w:pPr>
        <w:pStyle w:val="PL"/>
      </w:pPr>
      <w:r w:rsidRPr="000F0BA0">
        <w:t xml:space="preserve">        The limits of the total bit rate across all sessions of the 5G VN group</w:t>
      </w:r>
    </w:p>
    <w:p w14:paraId="08771A5E" w14:textId="77777777" w:rsidR="00AC487E" w:rsidRPr="000F0BA0" w:rsidRDefault="00AC487E" w:rsidP="00AC487E">
      <w:pPr>
        <w:pStyle w:val="PL"/>
      </w:pPr>
      <w:r w:rsidRPr="000F0BA0">
        <w:t xml:space="preserve">        (uplink and downlink)</w:t>
      </w:r>
    </w:p>
    <w:p w14:paraId="5C3B35A1" w14:textId="77777777" w:rsidR="00AC487E" w:rsidRPr="000F0BA0" w:rsidRDefault="00AC487E" w:rsidP="00AC487E">
      <w:pPr>
        <w:pStyle w:val="PL"/>
      </w:pPr>
      <w:r w:rsidRPr="000F0BA0">
        <w:t xml:space="preserve">      type: object</w:t>
      </w:r>
    </w:p>
    <w:p w14:paraId="66854524" w14:textId="77777777" w:rsidR="00AC487E" w:rsidRPr="000F0BA0" w:rsidRDefault="00AC487E" w:rsidP="00AC487E">
      <w:pPr>
        <w:pStyle w:val="PL"/>
      </w:pPr>
      <w:r w:rsidRPr="000F0BA0">
        <w:t xml:space="preserve">      properties:</w:t>
      </w:r>
    </w:p>
    <w:p w14:paraId="21BA663F" w14:textId="77777777" w:rsidR="00AC487E" w:rsidRPr="000F0BA0" w:rsidRDefault="00AC487E" w:rsidP="00AC487E">
      <w:pPr>
        <w:pStyle w:val="PL"/>
      </w:pPr>
      <w:r w:rsidRPr="000F0BA0">
        <w:t xml:space="preserve">        uplink:</w:t>
      </w:r>
    </w:p>
    <w:p w14:paraId="06F15582" w14:textId="77777777" w:rsidR="00AC487E" w:rsidRPr="000F0BA0" w:rsidRDefault="00AC487E" w:rsidP="00AC487E">
      <w:pPr>
        <w:pStyle w:val="PL"/>
        <w:rPr>
          <w:lang w:val="en-US"/>
        </w:rPr>
      </w:pPr>
      <w:r w:rsidRPr="000F0BA0">
        <w:rPr>
          <w:lang w:val="en-US"/>
        </w:rPr>
        <w:t xml:space="preserve">          $ref: 'TS29571_CommonData.yaml#/components/schemas/BitRate'</w:t>
      </w:r>
    </w:p>
    <w:p w14:paraId="736A0ECD" w14:textId="77777777" w:rsidR="00AC487E" w:rsidRPr="000F0BA0" w:rsidRDefault="00AC487E" w:rsidP="00AC487E">
      <w:pPr>
        <w:pStyle w:val="PL"/>
        <w:rPr>
          <w:lang w:val="en-US"/>
        </w:rPr>
      </w:pPr>
      <w:r w:rsidRPr="000F0BA0">
        <w:rPr>
          <w:lang w:val="en-US"/>
        </w:rPr>
        <w:t xml:space="preserve">        downlink:</w:t>
      </w:r>
    </w:p>
    <w:p w14:paraId="46C6BF9D" w14:textId="77777777" w:rsidR="00AC487E" w:rsidRPr="000F0BA0" w:rsidRDefault="00AC487E" w:rsidP="00AC487E">
      <w:pPr>
        <w:pStyle w:val="PL"/>
      </w:pPr>
      <w:r w:rsidRPr="000F0BA0">
        <w:rPr>
          <w:lang w:val="en-US"/>
        </w:rPr>
        <w:t xml:space="preserve">          $ref: 'TS29571_CommonData.yaml#/components/schemas/BitRate'</w:t>
      </w:r>
    </w:p>
    <w:p w14:paraId="51B1CEAA" w14:textId="77777777" w:rsidR="00AC487E" w:rsidRPr="000F0BA0" w:rsidRDefault="00AC487E" w:rsidP="00AC487E">
      <w:pPr>
        <w:pStyle w:val="PL"/>
      </w:pPr>
    </w:p>
    <w:p w14:paraId="2D52276D" w14:textId="77777777" w:rsidR="00AC487E" w:rsidRPr="000F0BA0" w:rsidRDefault="00AC487E" w:rsidP="00AC487E">
      <w:pPr>
        <w:pStyle w:val="PL"/>
      </w:pPr>
      <w:r w:rsidRPr="000F0BA0">
        <w:t xml:space="preserve">    GpsiInfo:</w:t>
      </w:r>
    </w:p>
    <w:p w14:paraId="43BF4801" w14:textId="77777777" w:rsidR="00AC487E" w:rsidRPr="000F0BA0" w:rsidRDefault="00AC487E" w:rsidP="00AC487E">
      <w:pPr>
        <w:pStyle w:val="PL"/>
      </w:pPr>
      <w:r w:rsidRPr="000F0BA0">
        <w:t xml:space="preserve">      description: &gt;</w:t>
      </w:r>
    </w:p>
    <w:p w14:paraId="1C3A2C2D" w14:textId="77777777" w:rsidR="00AC487E" w:rsidRPr="000F0BA0" w:rsidRDefault="00AC487E" w:rsidP="00AC487E">
      <w:pPr>
        <w:pStyle w:val="PL"/>
      </w:pPr>
      <w:r w:rsidRPr="000F0BA0">
        <w:t xml:space="preserve">        In this version of this specificiaiton, this data type does not contain any attributes,</w:t>
      </w:r>
    </w:p>
    <w:p w14:paraId="7EBD7DB4" w14:textId="77777777" w:rsidR="00AC487E" w:rsidRPr="000F0BA0" w:rsidRDefault="00AC487E" w:rsidP="00AC487E">
      <w:pPr>
        <w:pStyle w:val="PL"/>
      </w:pPr>
      <w:r w:rsidRPr="000F0BA0">
        <w:t xml:space="preserve">        it is used to convey an empty JSON objects as the value of the entries in the membersData map.</w:t>
      </w:r>
    </w:p>
    <w:p w14:paraId="468C6DE8" w14:textId="77777777" w:rsidR="00AC487E" w:rsidRPr="000F0BA0" w:rsidRDefault="00AC487E" w:rsidP="00AC487E">
      <w:pPr>
        <w:pStyle w:val="PL"/>
      </w:pPr>
      <w:r w:rsidRPr="000F0BA0">
        <w:t xml:space="preserve">      type: object</w:t>
      </w:r>
    </w:p>
    <w:p w14:paraId="14613F84" w14:textId="77777777" w:rsidR="00AC487E" w:rsidRPr="000F0BA0" w:rsidRDefault="00AC487E" w:rsidP="00AC487E">
      <w:pPr>
        <w:pStyle w:val="PL"/>
      </w:pPr>
      <w:r w:rsidRPr="000F0BA0">
        <w:t xml:space="preserve">      nullable: true</w:t>
      </w:r>
    </w:p>
    <w:p w14:paraId="71CE6372" w14:textId="77777777" w:rsidR="00AC487E" w:rsidRPr="000F0BA0" w:rsidRDefault="00AC487E" w:rsidP="00AC487E">
      <w:pPr>
        <w:pStyle w:val="PL"/>
      </w:pPr>
    </w:p>
    <w:p w14:paraId="15CA0AF9" w14:textId="77777777" w:rsidR="00AC487E" w:rsidRPr="000F0BA0" w:rsidRDefault="00AC487E" w:rsidP="00AC487E">
      <w:pPr>
        <w:pStyle w:val="PL"/>
        <w:rPr>
          <w:ins w:id="126" w:author="Xiaomi" w:date="2024-05-17T20:35:00Z"/>
        </w:rPr>
      </w:pPr>
    </w:p>
    <w:p w14:paraId="03139DFF" w14:textId="77777777" w:rsidR="00AC487E" w:rsidRPr="000F0BA0" w:rsidRDefault="00AC487E" w:rsidP="00AC487E">
      <w:pPr>
        <w:pStyle w:val="PL"/>
        <w:rPr>
          <w:ins w:id="127" w:author="Xiaomi" w:date="2024-05-17T20:35:00Z"/>
        </w:rPr>
      </w:pPr>
      <w:ins w:id="128" w:author="Xiaomi" w:date="2024-05-17T20:35:00Z">
        <w:r w:rsidRPr="000F0BA0">
          <w:t xml:space="preserve">    </w:t>
        </w:r>
      </w:ins>
      <w:ins w:id="129" w:author="Xiaomi" w:date="2024-05-17T20:36:00Z">
        <w:r w:rsidRPr="00365C23">
          <w:t>RangingSlPrivacy</w:t>
        </w:r>
      </w:ins>
      <w:ins w:id="130" w:author="Xiaomi" w:date="2024-05-17T20:35:00Z">
        <w:r w:rsidRPr="000F0BA0">
          <w:t>:</w:t>
        </w:r>
      </w:ins>
    </w:p>
    <w:p w14:paraId="22A0E135" w14:textId="77777777" w:rsidR="00AC487E" w:rsidRPr="000F0BA0" w:rsidRDefault="00AC487E" w:rsidP="00AC487E">
      <w:pPr>
        <w:pStyle w:val="PL"/>
        <w:rPr>
          <w:ins w:id="131" w:author="Xiaomi" w:date="2024-05-17T20:35:00Z"/>
        </w:rPr>
      </w:pPr>
      <w:ins w:id="132" w:author="Xiaomi" w:date="2024-05-17T20:35:00Z">
        <w:r w:rsidRPr="000F0BA0">
          <w:t xml:space="preserve">      type: object</w:t>
        </w:r>
      </w:ins>
    </w:p>
    <w:p w14:paraId="10EC701F" w14:textId="77777777" w:rsidR="00AC487E" w:rsidRPr="000F0BA0" w:rsidRDefault="00AC487E" w:rsidP="00AC487E">
      <w:pPr>
        <w:pStyle w:val="PL"/>
        <w:rPr>
          <w:ins w:id="133" w:author="Xiaomi" w:date="2024-05-17T20:35:00Z"/>
        </w:rPr>
      </w:pPr>
      <w:ins w:id="134" w:author="Xiaomi" w:date="2024-05-17T20:35:00Z">
        <w:r w:rsidRPr="000F0BA0">
          <w:t xml:space="preserve">      properties:</w:t>
        </w:r>
      </w:ins>
    </w:p>
    <w:p w14:paraId="599612C7" w14:textId="77777777" w:rsidR="00AC487E" w:rsidRPr="000F0BA0" w:rsidRDefault="00AC487E" w:rsidP="00AC487E">
      <w:pPr>
        <w:pStyle w:val="PL"/>
        <w:rPr>
          <w:ins w:id="135" w:author="Xiaomi" w:date="2024-05-17T20:35:00Z"/>
        </w:rPr>
      </w:pPr>
      <w:ins w:id="136" w:author="Xiaomi" w:date="2024-05-17T20:35:00Z">
        <w:r w:rsidRPr="000F0BA0">
          <w:t xml:space="preserve">        afInstanceId:</w:t>
        </w:r>
      </w:ins>
    </w:p>
    <w:p w14:paraId="6D5B3B00" w14:textId="77777777" w:rsidR="00AC487E" w:rsidRPr="000F0BA0" w:rsidRDefault="00AC487E" w:rsidP="00AC487E">
      <w:pPr>
        <w:pStyle w:val="PL"/>
        <w:rPr>
          <w:ins w:id="137" w:author="Xiaomi" w:date="2024-05-17T20:35:00Z"/>
        </w:rPr>
      </w:pPr>
      <w:ins w:id="138" w:author="Xiaomi" w:date="2024-05-17T20:35:00Z">
        <w:r w:rsidRPr="000F0BA0">
          <w:t xml:space="preserve">          </w:t>
        </w:r>
        <w:r w:rsidRPr="000F0BA0">
          <w:rPr>
            <w:lang w:val="en-US"/>
          </w:rPr>
          <w:t>type: string</w:t>
        </w:r>
      </w:ins>
    </w:p>
    <w:p w14:paraId="5FF35F9E" w14:textId="77777777" w:rsidR="00AC487E" w:rsidRPr="000F0BA0" w:rsidRDefault="00AC487E" w:rsidP="00AC487E">
      <w:pPr>
        <w:pStyle w:val="PL"/>
        <w:rPr>
          <w:ins w:id="139" w:author="Xiaomi" w:date="2024-05-17T20:35:00Z"/>
        </w:rPr>
      </w:pPr>
      <w:ins w:id="140" w:author="Xiaomi" w:date="2024-05-17T20:35:00Z">
        <w:r w:rsidRPr="000F0BA0">
          <w:t xml:space="preserve">        referenceId:</w:t>
        </w:r>
      </w:ins>
    </w:p>
    <w:p w14:paraId="16A80A8A" w14:textId="77777777" w:rsidR="00AC487E" w:rsidRPr="000F0BA0" w:rsidRDefault="00AC487E" w:rsidP="00AC487E">
      <w:pPr>
        <w:pStyle w:val="PL"/>
        <w:rPr>
          <w:ins w:id="141" w:author="Xiaomi" w:date="2024-05-17T20:35:00Z"/>
        </w:rPr>
      </w:pPr>
      <w:ins w:id="142" w:author="Xiaomi" w:date="2024-05-17T20:35:00Z">
        <w:r w:rsidRPr="000F0BA0">
          <w:t xml:space="preserve">          $ref: 'TS29503_Nudm_EE.yaml#/components/schemas/ReferenceId'</w:t>
        </w:r>
      </w:ins>
    </w:p>
    <w:p w14:paraId="47A91751" w14:textId="33CAD690" w:rsidR="00AC487E" w:rsidRPr="000F0BA0" w:rsidRDefault="00AC487E" w:rsidP="00AC487E">
      <w:pPr>
        <w:pStyle w:val="PL"/>
        <w:rPr>
          <w:ins w:id="143" w:author="Xiaomi" w:date="2024-05-17T20:35:00Z"/>
        </w:rPr>
      </w:pPr>
      <w:ins w:id="144" w:author="Xiaomi" w:date="2024-05-17T20:35:00Z">
        <w:r w:rsidRPr="000F0BA0">
          <w:t xml:space="preserve">        </w:t>
        </w:r>
      </w:ins>
      <w:ins w:id="145" w:author="Xiaomi" w:date="2024-05-17T20:37:00Z">
        <w:r w:rsidRPr="009A061E">
          <w:t>rslp</w:t>
        </w:r>
      </w:ins>
      <w:ins w:id="146" w:author="Xiaomi-r1" w:date="2024-05-30T08:44:00Z">
        <w:r w:rsidR="00B70F6E">
          <w:t>p</w:t>
        </w:r>
      </w:ins>
      <w:ins w:id="147" w:author="Xiaomi" w:date="2024-05-17T20:37:00Z">
        <w:r w:rsidRPr="009A061E">
          <w:t>i</w:t>
        </w:r>
      </w:ins>
      <w:ins w:id="148" w:author="Xiaomi" w:date="2024-05-17T20:35:00Z">
        <w:r w:rsidRPr="000F0BA0">
          <w:t>:</w:t>
        </w:r>
      </w:ins>
    </w:p>
    <w:p w14:paraId="3CF04755" w14:textId="07962171" w:rsidR="00AC487E" w:rsidRPr="000F0BA0" w:rsidRDefault="00AC487E" w:rsidP="00AC487E">
      <w:pPr>
        <w:pStyle w:val="PL"/>
        <w:rPr>
          <w:ins w:id="149" w:author="Xiaomi" w:date="2024-05-17T20:35:00Z"/>
        </w:rPr>
      </w:pPr>
      <w:ins w:id="150" w:author="Xiaomi" w:date="2024-05-17T20:35:00Z">
        <w:r w:rsidRPr="000F0BA0">
          <w:t xml:space="preserve">          $ref: 'TS29503_Nudm_SDM.yaml#/components/schemas/</w:t>
        </w:r>
      </w:ins>
      <w:ins w:id="151" w:author="Xiaomi" w:date="2024-05-17T20:37:00Z">
        <w:r>
          <w:t>R</w:t>
        </w:r>
        <w:r w:rsidRPr="009A061E">
          <w:t>slp</w:t>
        </w:r>
      </w:ins>
      <w:ins w:id="152" w:author="Xiaomi-r1" w:date="2024-05-30T08:44:00Z">
        <w:r w:rsidR="00B70F6E">
          <w:t>p</w:t>
        </w:r>
      </w:ins>
      <w:ins w:id="153" w:author="Xiaomi" w:date="2024-05-17T20:37:00Z">
        <w:r w:rsidRPr="009A061E">
          <w:t>i</w:t>
        </w:r>
      </w:ins>
      <w:ins w:id="154" w:author="Xiaomi" w:date="2024-05-17T20:35:00Z">
        <w:r w:rsidRPr="000F0BA0">
          <w:t>'</w:t>
        </w:r>
      </w:ins>
    </w:p>
    <w:p w14:paraId="2E8FD040" w14:textId="77777777" w:rsidR="00AC487E" w:rsidRPr="000F0BA0" w:rsidRDefault="00AC487E" w:rsidP="00AC487E">
      <w:pPr>
        <w:pStyle w:val="PL"/>
        <w:rPr>
          <w:ins w:id="155" w:author="Xiaomi" w:date="2024-05-17T20:35:00Z"/>
        </w:rPr>
      </w:pPr>
      <w:ins w:id="156" w:author="Xiaomi" w:date="2024-05-17T20:35:00Z">
        <w:r w:rsidRPr="000F0BA0">
          <w:t xml:space="preserve">      nullable: true</w:t>
        </w:r>
      </w:ins>
    </w:p>
    <w:p w14:paraId="5E34F7A6" w14:textId="77777777" w:rsidR="00AC487E" w:rsidRPr="000F0BA0" w:rsidRDefault="00AC487E" w:rsidP="00AC487E">
      <w:pPr>
        <w:pStyle w:val="PL"/>
      </w:pPr>
    </w:p>
    <w:p w14:paraId="310D8854" w14:textId="77777777" w:rsidR="00AC487E" w:rsidRPr="000F0BA0" w:rsidRDefault="00AC487E" w:rsidP="00AC487E">
      <w:pPr>
        <w:pStyle w:val="PL"/>
      </w:pPr>
    </w:p>
    <w:p w14:paraId="6F33BD01" w14:textId="77777777" w:rsidR="00AC487E" w:rsidRPr="000F0BA0" w:rsidRDefault="00AC487E" w:rsidP="00AC487E">
      <w:pPr>
        <w:pStyle w:val="PL"/>
      </w:pPr>
      <w:r w:rsidRPr="000F0BA0">
        <w:t># SIMPLE TYPES:</w:t>
      </w:r>
    </w:p>
    <w:p w14:paraId="2EE6BBF0" w14:textId="77777777" w:rsidR="00AC487E" w:rsidRPr="000F0BA0" w:rsidRDefault="00AC487E" w:rsidP="00AC487E">
      <w:pPr>
        <w:pStyle w:val="PL"/>
      </w:pPr>
    </w:p>
    <w:p w14:paraId="64C4A14E" w14:textId="77777777" w:rsidR="00AC487E" w:rsidRPr="000F0BA0" w:rsidRDefault="00AC487E" w:rsidP="00AC487E">
      <w:pPr>
        <w:pStyle w:val="PL"/>
        <w:rPr>
          <w:lang w:val="en-US"/>
        </w:rPr>
      </w:pPr>
    </w:p>
    <w:p w14:paraId="666D133D" w14:textId="77777777" w:rsidR="00AC487E" w:rsidRPr="000F0BA0" w:rsidRDefault="00AC487E" w:rsidP="00AC487E">
      <w:pPr>
        <w:pStyle w:val="PL"/>
        <w:rPr>
          <w:lang w:val="en-US"/>
        </w:rPr>
      </w:pPr>
      <w:r w:rsidRPr="000F0BA0">
        <w:rPr>
          <w:lang w:val="en-US"/>
        </w:rPr>
        <w:t xml:space="preserve">    PpDlPacketCount:</w:t>
      </w:r>
    </w:p>
    <w:p w14:paraId="0187E634" w14:textId="77777777" w:rsidR="00AC487E" w:rsidRPr="000F0BA0" w:rsidRDefault="00AC487E" w:rsidP="00AC487E">
      <w:pPr>
        <w:pStyle w:val="PL"/>
        <w:rPr>
          <w:lang w:val="en-US"/>
        </w:rPr>
      </w:pPr>
      <w:r w:rsidRPr="000F0BA0">
        <w:rPr>
          <w:lang w:val="en-US"/>
        </w:rPr>
        <w:t xml:space="preserve">      type: integer</w:t>
      </w:r>
    </w:p>
    <w:p w14:paraId="5597009A" w14:textId="77777777" w:rsidR="00AC487E" w:rsidRPr="000F0BA0" w:rsidRDefault="00AC487E" w:rsidP="00AC487E">
      <w:pPr>
        <w:pStyle w:val="PL"/>
        <w:rPr>
          <w:lang w:val="en-US"/>
        </w:rPr>
      </w:pPr>
      <w:r w:rsidRPr="000F0BA0">
        <w:rPr>
          <w:lang w:val="en-US"/>
        </w:rPr>
        <w:t xml:space="preserve">      nullable: true</w:t>
      </w:r>
    </w:p>
    <w:p w14:paraId="1CFEF821" w14:textId="77777777" w:rsidR="00AC487E" w:rsidRPr="000F0BA0" w:rsidRDefault="00AC487E" w:rsidP="00AC487E">
      <w:pPr>
        <w:pStyle w:val="PL"/>
        <w:rPr>
          <w:lang w:val="en-US"/>
        </w:rPr>
      </w:pPr>
    </w:p>
    <w:p w14:paraId="7C81C34E" w14:textId="77777777" w:rsidR="00AC487E" w:rsidRPr="000F0BA0" w:rsidRDefault="00AC487E" w:rsidP="00AC487E">
      <w:pPr>
        <w:pStyle w:val="PL"/>
      </w:pPr>
    </w:p>
    <w:p w14:paraId="192E85D1" w14:textId="77777777" w:rsidR="00AC487E" w:rsidRPr="000F0BA0" w:rsidRDefault="00AC487E" w:rsidP="00AC487E">
      <w:pPr>
        <w:pStyle w:val="PL"/>
      </w:pPr>
    </w:p>
    <w:p w14:paraId="28D06DC8" w14:textId="77777777" w:rsidR="00AC487E" w:rsidRPr="000F0BA0" w:rsidRDefault="00AC487E" w:rsidP="00AC487E">
      <w:pPr>
        <w:pStyle w:val="PL"/>
      </w:pPr>
      <w:r w:rsidRPr="000F0BA0">
        <w:t># ENUMS:</w:t>
      </w:r>
    </w:p>
    <w:p w14:paraId="5F1056BD" w14:textId="77777777" w:rsidR="00AC487E" w:rsidRPr="000F0BA0" w:rsidRDefault="00AC487E" w:rsidP="00AC487E">
      <w:pPr>
        <w:pStyle w:val="PL"/>
      </w:pPr>
    </w:p>
    <w:p w14:paraId="1AFF12DA" w14:textId="092B498A" w:rsidR="00E44169" w:rsidRPr="00044AEC" w:rsidRDefault="00E44169" w:rsidP="00E441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eastAsia="zh-CN"/>
        </w:rPr>
      </w:pPr>
    </w:p>
    <w:p w14:paraId="35330875" w14:textId="024A4A57" w:rsidR="008E0E52" w:rsidRPr="00C2063A" w:rsidRDefault="008E0E52" w:rsidP="008E0E52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等线"/>
          <w:noProof/>
          <w:color w:val="0000FF"/>
          <w:sz w:val="28"/>
          <w:szCs w:val="28"/>
        </w:rPr>
      </w:pPr>
      <w:r w:rsidRPr="00C2063A">
        <w:rPr>
          <w:rFonts w:eastAsia="等线"/>
          <w:noProof/>
          <w:color w:val="0000FF"/>
          <w:sz w:val="28"/>
          <w:szCs w:val="28"/>
        </w:rPr>
        <w:lastRenderedPageBreak/>
        <w:t xml:space="preserve">*** </w:t>
      </w:r>
      <w:r w:rsidR="00F97B3F">
        <w:rPr>
          <w:rFonts w:eastAsia="等线"/>
          <w:noProof/>
          <w:color w:val="0000FF"/>
          <w:sz w:val="28"/>
          <w:szCs w:val="28"/>
        </w:rPr>
        <w:t>End of</w:t>
      </w:r>
      <w:r w:rsidRPr="00C2063A">
        <w:rPr>
          <w:rFonts w:eastAsia="等线"/>
          <w:noProof/>
          <w:color w:val="0000FF"/>
          <w:sz w:val="28"/>
          <w:szCs w:val="28"/>
        </w:rPr>
        <w:t xml:space="preserve"> Change</w:t>
      </w:r>
      <w:r w:rsidR="00F97B3F">
        <w:rPr>
          <w:rFonts w:eastAsia="等线"/>
          <w:noProof/>
          <w:color w:val="0000FF"/>
          <w:sz w:val="28"/>
          <w:szCs w:val="28"/>
        </w:rPr>
        <w:t>s</w:t>
      </w:r>
      <w:r w:rsidRPr="00C2063A">
        <w:rPr>
          <w:rFonts w:eastAsia="等线"/>
          <w:noProof/>
          <w:color w:val="0000FF"/>
          <w:sz w:val="28"/>
          <w:szCs w:val="28"/>
        </w:rPr>
        <w:t xml:space="preserve"> ***</w:t>
      </w:r>
    </w:p>
    <w:p w14:paraId="0E8E1F34" w14:textId="77777777" w:rsidR="00C2063A" w:rsidRPr="00C2063A" w:rsidRDefault="00C2063A">
      <w:pPr>
        <w:rPr>
          <w:noProof/>
        </w:rPr>
      </w:pPr>
    </w:p>
    <w:sectPr w:rsidR="00C2063A" w:rsidRPr="00C2063A" w:rsidSect="00972B89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86959A" w14:textId="77777777" w:rsidR="0063696A" w:rsidRDefault="0063696A">
      <w:r>
        <w:separator/>
      </w:r>
    </w:p>
  </w:endnote>
  <w:endnote w:type="continuationSeparator" w:id="0">
    <w:p w14:paraId="6B93B7E4" w14:textId="77777777" w:rsidR="0063696A" w:rsidRDefault="006369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DDFF76" w14:textId="77777777" w:rsidR="0063696A" w:rsidRDefault="0063696A">
      <w:r>
        <w:separator/>
      </w:r>
    </w:p>
  </w:footnote>
  <w:footnote w:type="continuationSeparator" w:id="0">
    <w:p w14:paraId="0FA3C014" w14:textId="77777777" w:rsidR="0063696A" w:rsidRDefault="0063696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8C40EFF6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8FA85C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0BC930E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B90BA1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69813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D9C6DE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7D8E38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EE8EA2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8B02D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C502E4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F8806F4"/>
    <w:multiLevelType w:val="hybridMultilevel"/>
    <w:tmpl w:val="ADD09106"/>
    <w:lvl w:ilvl="0" w:tplc="B87853D6">
      <w:numFmt w:val="bullet"/>
      <w:lvlText w:val="-"/>
      <w:lvlJc w:val="left"/>
      <w:pPr>
        <w:ind w:left="1133" w:hanging="360"/>
      </w:pPr>
      <w:rPr>
        <w:rFonts w:ascii="Courier New" w:eastAsia="宋体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653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93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33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73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413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53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93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33" w:hanging="440"/>
      </w:pPr>
      <w:rPr>
        <w:rFonts w:ascii="Wingdings" w:hAnsi="Wingdings" w:hint="default"/>
      </w:rPr>
    </w:lvl>
  </w:abstractNum>
  <w:abstractNum w:abstractNumId="13" w15:restartNumberingAfterBreak="0">
    <w:nsid w:val="281C65F5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4" w15:restartNumberingAfterBreak="0">
    <w:nsid w:val="3DF6368C"/>
    <w:multiLevelType w:val="hybridMultilevel"/>
    <w:tmpl w:val="D054BBB2"/>
    <w:lvl w:ilvl="0" w:tplc="E2487618">
      <w:numFmt w:val="bullet"/>
      <w:lvlText w:val="-"/>
      <w:lvlJc w:val="left"/>
      <w:pPr>
        <w:ind w:left="1133" w:hanging="360"/>
      </w:pPr>
      <w:rPr>
        <w:rFonts w:ascii="Courier New" w:eastAsia="宋体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653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93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33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73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413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53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93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33" w:hanging="440"/>
      </w:pPr>
      <w:rPr>
        <w:rFonts w:ascii="Wingdings" w:hAnsi="Wingdings" w:hint="default"/>
      </w:rPr>
    </w:lvl>
  </w:abstractNum>
  <w:abstractNum w:abstractNumId="15" w15:restartNumberingAfterBreak="0">
    <w:nsid w:val="4A236EFA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54575C37"/>
    <w:multiLevelType w:val="hybridMultilevel"/>
    <w:tmpl w:val="02DAC584"/>
    <w:lvl w:ilvl="0" w:tplc="55AC0D8C">
      <w:numFmt w:val="bullet"/>
      <w:lvlText w:val="-"/>
      <w:lvlJc w:val="left"/>
      <w:pPr>
        <w:ind w:left="1133" w:hanging="360"/>
      </w:pPr>
      <w:rPr>
        <w:rFonts w:ascii="Courier New" w:eastAsia="宋体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653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93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33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73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413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53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93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33" w:hanging="440"/>
      </w:pPr>
      <w:rPr>
        <w:rFonts w:ascii="Wingdings" w:hAnsi="Wingdings" w:hint="default"/>
      </w:rPr>
    </w:lvl>
  </w:abstractNum>
  <w:abstractNum w:abstractNumId="17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14"/>
  </w:num>
  <w:num w:numId="3">
    <w:abstractNumId w:val="12"/>
  </w:num>
  <w:num w:numId="4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11"/>
  </w:num>
  <w:num w:numId="7">
    <w:abstractNumId w:val="17"/>
  </w:num>
  <w:num w:numId="8">
    <w:abstractNumId w:val="9"/>
  </w:num>
  <w:num w:numId="9">
    <w:abstractNumId w:val="7"/>
  </w:num>
  <w:num w:numId="10">
    <w:abstractNumId w:val="6"/>
  </w:num>
  <w:num w:numId="11">
    <w:abstractNumId w:val="5"/>
  </w:num>
  <w:num w:numId="12">
    <w:abstractNumId w:val="4"/>
  </w:num>
  <w:num w:numId="13">
    <w:abstractNumId w:val="8"/>
  </w:num>
  <w:num w:numId="14">
    <w:abstractNumId w:val="3"/>
  </w:num>
  <w:num w:numId="15">
    <w:abstractNumId w:val="2"/>
  </w:num>
  <w:num w:numId="16">
    <w:abstractNumId w:val="1"/>
  </w:num>
  <w:num w:numId="17">
    <w:abstractNumId w:val="0"/>
  </w:num>
  <w:num w:numId="18">
    <w:abstractNumId w:val="8"/>
    <w:lvlOverride w:ilvl="0">
      <w:startOverride w:val="1"/>
    </w:lvlOverride>
  </w:num>
  <w:num w:numId="19">
    <w:abstractNumId w:val="15"/>
  </w:num>
  <w:num w:numId="20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Xiaomi-r1">
    <w15:presenceInfo w15:providerId="None" w15:userId="Xiaomi-r1"/>
  </w15:person>
  <w15:person w15:author="Xiaomi">
    <w15:presenceInfo w15:providerId="None" w15:userId="Xiaom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84E"/>
    <w:rsid w:val="0001642B"/>
    <w:rsid w:val="000177CE"/>
    <w:rsid w:val="000224A8"/>
    <w:rsid w:val="00022E4A"/>
    <w:rsid w:val="00024A71"/>
    <w:rsid w:val="000341AD"/>
    <w:rsid w:val="0003566B"/>
    <w:rsid w:val="00035C1D"/>
    <w:rsid w:val="0004444C"/>
    <w:rsid w:val="00044AEC"/>
    <w:rsid w:val="00047CB4"/>
    <w:rsid w:val="00051B06"/>
    <w:rsid w:val="000539B8"/>
    <w:rsid w:val="00070002"/>
    <w:rsid w:val="00077FBE"/>
    <w:rsid w:val="000877CF"/>
    <w:rsid w:val="00090C4D"/>
    <w:rsid w:val="00092294"/>
    <w:rsid w:val="00092BC8"/>
    <w:rsid w:val="000A397E"/>
    <w:rsid w:val="000A6394"/>
    <w:rsid w:val="000B2434"/>
    <w:rsid w:val="000B575D"/>
    <w:rsid w:val="000B7A7F"/>
    <w:rsid w:val="000B7FED"/>
    <w:rsid w:val="000C038A"/>
    <w:rsid w:val="000C3E7B"/>
    <w:rsid w:val="000C5CC6"/>
    <w:rsid w:val="000C6598"/>
    <w:rsid w:val="000C68E6"/>
    <w:rsid w:val="000D0A68"/>
    <w:rsid w:val="000D44B3"/>
    <w:rsid w:val="000E2740"/>
    <w:rsid w:val="0010135D"/>
    <w:rsid w:val="0011316A"/>
    <w:rsid w:val="001329CD"/>
    <w:rsid w:val="00145D43"/>
    <w:rsid w:val="00150AB9"/>
    <w:rsid w:val="00152F00"/>
    <w:rsid w:val="00162F17"/>
    <w:rsid w:val="001710B6"/>
    <w:rsid w:val="00182240"/>
    <w:rsid w:val="00190F1F"/>
    <w:rsid w:val="00192C46"/>
    <w:rsid w:val="001A08B3"/>
    <w:rsid w:val="001A473D"/>
    <w:rsid w:val="001A7B60"/>
    <w:rsid w:val="001B0606"/>
    <w:rsid w:val="001B2997"/>
    <w:rsid w:val="001B3D91"/>
    <w:rsid w:val="001B52F0"/>
    <w:rsid w:val="001B7A65"/>
    <w:rsid w:val="001E41F3"/>
    <w:rsid w:val="001F30E4"/>
    <w:rsid w:val="00204077"/>
    <w:rsid w:val="0020442A"/>
    <w:rsid w:val="00207185"/>
    <w:rsid w:val="00210DEB"/>
    <w:rsid w:val="002115B2"/>
    <w:rsid w:val="00221571"/>
    <w:rsid w:val="002238D3"/>
    <w:rsid w:val="002243D5"/>
    <w:rsid w:val="002277C1"/>
    <w:rsid w:val="00230D07"/>
    <w:rsid w:val="002319FD"/>
    <w:rsid w:val="00232AB4"/>
    <w:rsid w:val="00232B3B"/>
    <w:rsid w:val="0023414C"/>
    <w:rsid w:val="002433CC"/>
    <w:rsid w:val="00244579"/>
    <w:rsid w:val="00245874"/>
    <w:rsid w:val="00247698"/>
    <w:rsid w:val="00251CA9"/>
    <w:rsid w:val="00252356"/>
    <w:rsid w:val="00254EF3"/>
    <w:rsid w:val="0026004D"/>
    <w:rsid w:val="002640DD"/>
    <w:rsid w:val="00267658"/>
    <w:rsid w:val="00275D12"/>
    <w:rsid w:val="0028417F"/>
    <w:rsid w:val="00284FEB"/>
    <w:rsid w:val="002860C4"/>
    <w:rsid w:val="00286553"/>
    <w:rsid w:val="00292312"/>
    <w:rsid w:val="00292463"/>
    <w:rsid w:val="00296743"/>
    <w:rsid w:val="002A262C"/>
    <w:rsid w:val="002A4E73"/>
    <w:rsid w:val="002B5741"/>
    <w:rsid w:val="002B5D85"/>
    <w:rsid w:val="002C12A3"/>
    <w:rsid w:val="002E472E"/>
    <w:rsid w:val="002E4750"/>
    <w:rsid w:val="00301099"/>
    <w:rsid w:val="00302668"/>
    <w:rsid w:val="00304A95"/>
    <w:rsid w:val="00305409"/>
    <w:rsid w:val="00305F43"/>
    <w:rsid w:val="0031354A"/>
    <w:rsid w:val="00322398"/>
    <w:rsid w:val="00326252"/>
    <w:rsid w:val="003350D5"/>
    <w:rsid w:val="00336C18"/>
    <w:rsid w:val="0035573D"/>
    <w:rsid w:val="00356E14"/>
    <w:rsid w:val="00356F2D"/>
    <w:rsid w:val="003609EF"/>
    <w:rsid w:val="0036231A"/>
    <w:rsid w:val="00364352"/>
    <w:rsid w:val="0037132E"/>
    <w:rsid w:val="00374DD4"/>
    <w:rsid w:val="003926BF"/>
    <w:rsid w:val="00394439"/>
    <w:rsid w:val="00395EB8"/>
    <w:rsid w:val="003C4C42"/>
    <w:rsid w:val="003C595E"/>
    <w:rsid w:val="003D4FFB"/>
    <w:rsid w:val="003D7EB3"/>
    <w:rsid w:val="003E1A36"/>
    <w:rsid w:val="003E68BA"/>
    <w:rsid w:val="003F275D"/>
    <w:rsid w:val="003F5AE2"/>
    <w:rsid w:val="004006B3"/>
    <w:rsid w:val="004067F4"/>
    <w:rsid w:val="00410371"/>
    <w:rsid w:val="00412C25"/>
    <w:rsid w:val="0041648C"/>
    <w:rsid w:val="00416780"/>
    <w:rsid w:val="004242F1"/>
    <w:rsid w:val="0042640D"/>
    <w:rsid w:val="004269F5"/>
    <w:rsid w:val="00431BF4"/>
    <w:rsid w:val="00431C48"/>
    <w:rsid w:val="0043405A"/>
    <w:rsid w:val="00437093"/>
    <w:rsid w:val="00442A51"/>
    <w:rsid w:val="00444D83"/>
    <w:rsid w:val="00450F8E"/>
    <w:rsid w:val="00453F3E"/>
    <w:rsid w:val="0045776C"/>
    <w:rsid w:val="00457A9A"/>
    <w:rsid w:val="004678CD"/>
    <w:rsid w:val="00486627"/>
    <w:rsid w:val="00490361"/>
    <w:rsid w:val="00490C3B"/>
    <w:rsid w:val="0049131E"/>
    <w:rsid w:val="00491929"/>
    <w:rsid w:val="00492784"/>
    <w:rsid w:val="004A57A5"/>
    <w:rsid w:val="004B029A"/>
    <w:rsid w:val="004B75B7"/>
    <w:rsid w:val="004D2093"/>
    <w:rsid w:val="004E3CAD"/>
    <w:rsid w:val="004E47E2"/>
    <w:rsid w:val="004F1771"/>
    <w:rsid w:val="004F21D7"/>
    <w:rsid w:val="005063AF"/>
    <w:rsid w:val="00507BFB"/>
    <w:rsid w:val="005141D9"/>
    <w:rsid w:val="0051580D"/>
    <w:rsid w:val="00520CA3"/>
    <w:rsid w:val="005325A7"/>
    <w:rsid w:val="00536BEA"/>
    <w:rsid w:val="00547111"/>
    <w:rsid w:val="005625CB"/>
    <w:rsid w:val="0056297E"/>
    <w:rsid w:val="005702BE"/>
    <w:rsid w:val="005754BE"/>
    <w:rsid w:val="00576D17"/>
    <w:rsid w:val="005772F5"/>
    <w:rsid w:val="00592D74"/>
    <w:rsid w:val="00596AF4"/>
    <w:rsid w:val="005A1724"/>
    <w:rsid w:val="005A5C2C"/>
    <w:rsid w:val="005C768A"/>
    <w:rsid w:val="005D2176"/>
    <w:rsid w:val="005E2C44"/>
    <w:rsid w:val="005E5AFC"/>
    <w:rsid w:val="005E79E4"/>
    <w:rsid w:val="005F232C"/>
    <w:rsid w:val="006025D8"/>
    <w:rsid w:val="00602A01"/>
    <w:rsid w:val="006036D1"/>
    <w:rsid w:val="006072FB"/>
    <w:rsid w:val="006100EB"/>
    <w:rsid w:val="00614019"/>
    <w:rsid w:val="006145CC"/>
    <w:rsid w:val="00621188"/>
    <w:rsid w:val="006222DC"/>
    <w:rsid w:val="006257ED"/>
    <w:rsid w:val="0063696A"/>
    <w:rsid w:val="00640823"/>
    <w:rsid w:val="00641ADE"/>
    <w:rsid w:val="00651226"/>
    <w:rsid w:val="00651B0C"/>
    <w:rsid w:val="00653DE4"/>
    <w:rsid w:val="00665C47"/>
    <w:rsid w:val="00671183"/>
    <w:rsid w:val="00675237"/>
    <w:rsid w:val="00681CAB"/>
    <w:rsid w:val="00685942"/>
    <w:rsid w:val="00694964"/>
    <w:rsid w:val="00695808"/>
    <w:rsid w:val="00696F8C"/>
    <w:rsid w:val="0069786A"/>
    <w:rsid w:val="006A0D37"/>
    <w:rsid w:val="006A1E9D"/>
    <w:rsid w:val="006A3DFE"/>
    <w:rsid w:val="006A6135"/>
    <w:rsid w:val="006A6A21"/>
    <w:rsid w:val="006B4404"/>
    <w:rsid w:val="006B46FB"/>
    <w:rsid w:val="006B476C"/>
    <w:rsid w:val="006C02BE"/>
    <w:rsid w:val="006D4117"/>
    <w:rsid w:val="006E21FB"/>
    <w:rsid w:val="006F1952"/>
    <w:rsid w:val="006F3EB7"/>
    <w:rsid w:val="006F529B"/>
    <w:rsid w:val="006F663B"/>
    <w:rsid w:val="006F7EDC"/>
    <w:rsid w:val="0070149F"/>
    <w:rsid w:val="007111E0"/>
    <w:rsid w:val="007353A9"/>
    <w:rsid w:val="00736640"/>
    <w:rsid w:val="007370F6"/>
    <w:rsid w:val="0074683B"/>
    <w:rsid w:val="00747C03"/>
    <w:rsid w:val="00755746"/>
    <w:rsid w:val="007607C1"/>
    <w:rsid w:val="0076196E"/>
    <w:rsid w:val="0076652E"/>
    <w:rsid w:val="0078179F"/>
    <w:rsid w:val="00792342"/>
    <w:rsid w:val="00795DC3"/>
    <w:rsid w:val="007977A8"/>
    <w:rsid w:val="007A1D60"/>
    <w:rsid w:val="007A27EF"/>
    <w:rsid w:val="007A4E39"/>
    <w:rsid w:val="007B0516"/>
    <w:rsid w:val="007B512A"/>
    <w:rsid w:val="007C2097"/>
    <w:rsid w:val="007C3794"/>
    <w:rsid w:val="007C79C2"/>
    <w:rsid w:val="007D248C"/>
    <w:rsid w:val="007D6A07"/>
    <w:rsid w:val="007D6A43"/>
    <w:rsid w:val="007E3DD2"/>
    <w:rsid w:val="007E434D"/>
    <w:rsid w:val="007F0CFE"/>
    <w:rsid w:val="007F221F"/>
    <w:rsid w:val="007F4343"/>
    <w:rsid w:val="007F7259"/>
    <w:rsid w:val="008040A8"/>
    <w:rsid w:val="00804359"/>
    <w:rsid w:val="00807C73"/>
    <w:rsid w:val="00816E08"/>
    <w:rsid w:val="00827685"/>
    <w:rsid w:val="008279FA"/>
    <w:rsid w:val="00841426"/>
    <w:rsid w:val="00856C10"/>
    <w:rsid w:val="008626E7"/>
    <w:rsid w:val="00863F45"/>
    <w:rsid w:val="00867154"/>
    <w:rsid w:val="00870EE7"/>
    <w:rsid w:val="008717BE"/>
    <w:rsid w:val="00872797"/>
    <w:rsid w:val="0087458A"/>
    <w:rsid w:val="0088265C"/>
    <w:rsid w:val="008863B9"/>
    <w:rsid w:val="0089226A"/>
    <w:rsid w:val="00894F59"/>
    <w:rsid w:val="00897555"/>
    <w:rsid w:val="008A45A6"/>
    <w:rsid w:val="008A6B8F"/>
    <w:rsid w:val="008D3CCC"/>
    <w:rsid w:val="008D6467"/>
    <w:rsid w:val="008E0E52"/>
    <w:rsid w:val="008E0FAF"/>
    <w:rsid w:val="008F3789"/>
    <w:rsid w:val="008F686C"/>
    <w:rsid w:val="00904800"/>
    <w:rsid w:val="00910589"/>
    <w:rsid w:val="009148DE"/>
    <w:rsid w:val="0091733E"/>
    <w:rsid w:val="00917D41"/>
    <w:rsid w:val="00921204"/>
    <w:rsid w:val="009309D8"/>
    <w:rsid w:val="00941E30"/>
    <w:rsid w:val="009454D6"/>
    <w:rsid w:val="00945BDC"/>
    <w:rsid w:val="00950FD4"/>
    <w:rsid w:val="00960875"/>
    <w:rsid w:val="009644A2"/>
    <w:rsid w:val="0096794B"/>
    <w:rsid w:val="00972B89"/>
    <w:rsid w:val="009777D9"/>
    <w:rsid w:val="009863F0"/>
    <w:rsid w:val="00991B88"/>
    <w:rsid w:val="009A5753"/>
    <w:rsid w:val="009A579D"/>
    <w:rsid w:val="009B57B4"/>
    <w:rsid w:val="009B7115"/>
    <w:rsid w:val="009B7EDC"/>
    <w:rsid w:val="009C517C"/>
    <w:rsid w:val="009D380B"/>
    <w:rsid w:val="009D3D6A"/>
    <w:rsid w:val="009D7DD4"/>
    <w:rsid w:val="009E1066"/>
    <w:rsid w:val="009E27C7"/>
    <w:rsid w:val="009E3297"/>
    <w:rsid w:val="009E34D1"/>
    <w:rsid w:val="009F4F72"/>
    <w:rsid w:val="009F734F"/>
    <w:rsid w:val="00A00EDB"/>
    <w:rsid w:val="00A04C95"/>
    <w:rsid w:val="00A104E1"/>
    <w:rsid w:val="00A2330E"/>
    <w:rsid w:val="00A23CAF"/>
    <w:rsid w:val="00A246B6"/>
    <w:rsid w:val="00A312E5"/>
    <w:rsid w:val="00A315A6"/>
    <w:rsid w:val="00A33499"/>
    <w:rsid w:val="00A40FB2"/>
    <w:rsid w:val="00A418F2"/>
    <w:rsid w:val="00A47E70"/>
    <w:rsid w:val="00A47F92"/>
    <w:rsid w:val="00A50CF0"/>
    <w:rsid w:val="00A50D46"/>
    <w:rsid w:val="00A644F0"/>
    <w:rsid w:val="00A74352"/>
    <w:rsid w:val="00A765BB"/>
    <w:rsid w:val="00A7671C"/>
    <w:rsid w:val="00A80F6E"/>
    <w:rsid w:val="00A84CA8"/>
    <w:rsid w:val="00A912DA"/>
    <w:rsid w:val="00A92026"/>
    <w:rsid w:val="00AA2CBC"/>
    <w:rsid w:val="00AA5B3A"/>
    <w:rsid w:val="00AC487E"/>
    <w:rsid w:val="00AC5820"/>
    <w:rsid w:val="00AC6B98"/>
    <w:rsid w:val="00AD1CD8"/>
    <w:rsid w:val="00AD26F1"/>
    <w:rsid w:val="00AD4759"/>
    <w:rsid w:val="00AD61BD"/>
    <w:rsid w:val="00AF0CC9"/>
    <w:rsid w:val="00AF3615"/>
    <w:rsid w:val="00B00401"/>
    <w:rsid w:val="00B013C5"/>
    <w:rsid w:val="00B02919"/>
    <w:rsid w:val="00B06B0A"/>
    <w:rsid w:val="00B16494"/>
    <w:rsid w:val="00B20664"/>
    <w:rsid w:val="00B258BB"/>
    <w:rsid w:val="00B30E27"/>
    <w:rsid w:val="00B32C2A"/>
    <w:rsid w:val="00B3664E"/>
    <w:rsid w:val="00B41952"/>
    <w:rsid w:val="00B556AB"/>
    <w:rsid w:val="00B67B97"/>
    <w:rsid w:val="00B70F6E"/>
    <w:rsid w:val="00B7222A"/>
    <w:rsid w:val="00B72C43"/>
    <w:rsid w:val="00B81E6B"/>
    <w:rsid w:val="00B82369"/>
    <w:rsid w:val="00B84AEE"/>
    <w:rsid w:val="00B95649"/>
    <w:rsid w:val="00B968C8"/>
    <w:rsid w:val="00BA3EC5"/>
    <w:rsid w:val="00BA51D9"/>
    <w:rsid w:val="00BB1952"/>
    <w:rsid w:val="00BB3794"/>
    <w:rsid w:val="00BB5DFC"/>
    <w:rsid w:val="00BC65B8"/>
    <w:rsid w:val="00BD279D"/>
    <w:rsid w:val="00BD6BB8"/>
    <w:rsid w:val="00BE5686"/>
    <w:rsid w:val="00BE5C48"/>
    <w:rsid w:val="00BE6EFC"/>
    <w:rsid w:val="00BE7310"/>
    <w:rsid w:val="00BF0C6F"/>
    <w:rsid w:val="00BF1ABC"/>
    <w:rsid w:val="00C00AB8"/>
    <w:rsid w:val="00C1521B"/>
    <w:rsid w:val="00C2063A"/>
    <w:rsid w:val="00C218FC"/>
    <w:rsid w:val="00C301A8"/>
    <w:rsid w:val="00C42036"/>
    <w:rsid w:val="00C51829"/>
    <w:rsid w:val="00C57699"/>
    <w:rsid w:val="00C66BA2"/>
    <w:rsid w:val="00C73999"/>
    <w:rsid w:val="00C870F6"/>
    <w:rsid w:val="00C908F5"/>
    <w:rsid w:val="00C929D1"/>
    <w:rsid w:val="00C95985"/>
    <w:rsid w:val="00C971F3"/>
    <w:rsid w:val="00CA68D7"/>
    <w:rsid w:val="00CA7248"/>
    <w:rsid w:val="00CB02A8"/>
    <w:rsid w:val="00CC0DAB"/>
    <w:rsid w:val="00CC142D"/>
    <w:rsid w:val="00CC3A14"/>
    <w:rsid w:val="00CC5026"/>
    <w:rsid w:val="00CC58BA"/>
    <w:rsid w:val="00CC68D0"/>
    <w:rsid w:val="00CD13BE"/>
    <w:rsid w:val="00CD55AD"/>
    <w:rsid w:val="00D00BB6"/>
    <w:rsid w:val="00D03CF4"/>
    <w:rsid w:val="00D03F9A"/>
    <w:rsid w:val="00D06D51"/>
    <w:rsid w:val="00D17E4D"/>
    <w:rsid w:val="00D24991"/>
    <w:rsid w:val="00D339B2"/>
    <w:rsid w:val="00D458E7"/>
    <w:rsid w:val="00D50255"/>
    <w:rsid w:val="00D52190"/>
    <w:rsid w:val="00D52799"/>
    <w:rsid w:val="00D52ADE"/>
    <w:rsid w:val="00D539FC"/>
    <w:rsid w:val="00D55D31"/>
    <w:rsid w:val="00D6640C"/>
    <w:rsid w:val="00D66520"/>
    <w:rsid w:val="00D675CA"/>
    <w:rsid w:val="00D70F07"/>
    <w:rsid w:val="00D7579B"/>
    <w:rsid w:val="00D76967"/>
    <w:rsid w:val="00D771FC"/>
    <w:rsid w:val="00D80124"/>
    <w:rsid w:val="00D84AE9"/>
    <w:rsid w:val="00D85804"/>
    <w:rsid w:val="00D90454"/>
    <w:rsid w:val="00D93C2B"/>
    <w:rsid w:val="00DA4CD9"/>
    <w:rsid w:val="00DA54B2"/>
    <w:rsid w:val="00DB4AD8"/>
    <w:rsid w:val="00DB5A90"/>
    <w:rsid w:val="00DB63D9"/>
    <w:rsid w:val="00DB6427"/>
    <w:rsid w:val="00DC0583"/>
    <w:rsid w:val="00DD0C64"/>
    <w:rsid w:val="00DD32F4"/>
    <w:rsid w:val="00DD3B65"/>
    <w:rsid w:val="00DE06E0"/>
    <w:rsid w:val="00DE1BD9"/>
    <w:rsid w:val="00DE29C1"/>
    <w:rsid w:val="00DE34CF"/>
    <w:rsid w:val="00E0119A"/>
    <w:rsid w:val="00E0252E"/>
    <w:rsid w:val="00E13F3D"/>
    <w:rsid w:val="00E173A8"/>
    <w:rsid w:val="00E24672"/>
    <w:rsid w:val="00E26888"/>
    <w:rsid w:val="00E2734C"/>
    <w:rsid w:val="00E34898"/>
    <w:rsid w:val="00E35BDB"/>
    <w:rsid w:val="00E4193A"/>
    <w:rsid w:val="00E43153"/>
    <w:rsid w:val="00E440BD"/>
    <w:rsid w:val="00E44169"/>
    <w:rsid w:val="00E459C4"/>
    <w:rsid w:val="00E475AD"/>
    <w:rsid w:val="00E5027A"/>
    <w:rsid w:val="00E513BA"/>
    <w:rsid w:val="00E6300C"/>
    <w:rsid w:val="00E7516A"/>
    <w:rsid w:val="00E75843"/>
    <w:rsid w:val="00E7711D"/>
    <w:rsid w:val="00E82B96"/>
    <w:rsid w:val="00E85529"/>
    <w:rsid w:val="00E860A5"/>
    <w:rsid w:val="00EA1C2B"/>
    <w:rsid w:val="00EA23DA"/>
    <w:rsid w:val="00EA5240"/>
    <w:rsid w:val="00EB09B7"/>
    <w:rsid w:val="00EB16CE"/>
    <w:rsid w:val="00EC5F6D"/>
    <w:rsid w:val="00EC61C8"/>
    <w:rsid w:val="00EC744A"/>
    <w:rsid w:val="00ED24A4"/>
    <w:rsid w:val="00ED35E3"/>
    <w:rsid w:val="00ED73F2"/>
    <w:rsid w:val="00EE13FC"/>
    <w:rsid w:val="00EE7D7C"/>
    <w:rsid w:val="00EF4EF4"/>
    <w:rsid w:val="00F01A24"/>
    <w:rsid w:val="00F02FD2"/>
    <w:rsid w:val="00F10FEF"/>
    <w:rsid w:val="00F133A0"/>
    <w:rsid w:val="00F17B34"/>
    <w:rsid w:val="00F2015F"/>
    <w:rsid w:val="00F25D98"/>
    <w:rsid w:val="00F300FB"/>
    <w:rsid w:val="00F31FD2"/>
    <w:rsid w:val="00F45162"/>
    <w:rsid w:val="00F56240"/>
    <w:rsid w:val="00F60A85"/>
    <w:rsid w:val="00F61657"/>
    <w:rsid w:val="00F72D6D"/>
    <w:rsid w:val="00F74C56"/>
    <w:rsid w:val="00F918C0"/>
    <w:rsid w:val="00F9553D"/>
    <w:rsid w:val="00F95CAD"/>
    <w:rsid w:val="00F96423"/>
    <w:rsid w:val="00F97044"/>
    <w:rsid w:val="00F97B3F"/>
    <w:rsid w:val="00FB0177"/>
    <w:rsid w:val="00FB41E0"/>
    <w:rsid w:val="00FB5775"/>
    <w:rsid w:val="00FB6386"/>
    <w:rsid w:val="00FC2293"/>
    <w:rsid w:val="00FC2932"/>
    <w:rsid w:val="00FC48C3"/>
    <w:rsid w:val="00FC6505"/>
    <w:rsid w:val="00FE3EBD"/>
    <w:rsid w:val="00FF18F2"/>
    <w:rsid w:val="00FF19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9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a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uiPriority w:val="99"/>
    <w:rsid w:val="000B7FED"/>
    <w:rPr>
      <w:color w:val="0000FF"/>
      <w:u w:val="single"/>
    </w:rPr>
  </w:style>
  <w:style w:type="character" w:styleId="ae">
    <w:name w:val="annotation reference"/>
    <w:rsid w:val="000B7FED"/>
    <w:rPr>
      <w:sz w:val="16"/>
    </w:rPr>
  </w:style>
  <w:style w:type="paragraph" w:styleId="af">
    <w:name w:val="annotation text"/>
    <w:basedOn w:val="a"/>
    <w:link w:val="af0"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DB6427"/>
    <w:rPr>
      <w:rFonts w:ascii="Arial" w:hAnsi="Arial"/>
      <w:lang w:val="en-GB" w:eastAsia="en-US"/>
    </w:rPr>
  </w:style>
  <w:style w:type="paragraph" w:styleId="af8">
    <w:name w:val="Revision"/>
    <w:hidden/>
    <w:uiPriority w:val="99"/>
    <w:semiHidden/>
    <w:rsid w:val="00C2063A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8A6B8F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8A6B8F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8A6B8F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qFormat/>
    <w:locked/>
    <w:rsid w:val="008A6B8F"/>
    <w:rPr>
      <w:rFonts w:ascii="Arial" w:hAnsi="Arial"/>
      <w:b/>
      <w:lang w:val="en-GB" w:eastAsia="en-US"/>
    </w:rPr>
  </w:style>
  <w:style w:type="paragraph" w:styleId="af9">
    <w:name w:val="List Paragraph"/>
    <w:basedOn w:val="a"/>
    <w:uiPriority w:val="34"/>
    <w:qFormat/>
    <w:rsid w:val="00641ADE"/>
    <w:pPr>
      <w:ind w:firstLineChars="200" w:firstLine="420"/>
    </w:pPr>
  </w:style>
  <w:style w:type="character" w:customStyle="1" w:styleId="PLChar">
    <w:name w:val="PL Char"/>
    <w:link w:val="PL"/>
    <w:qFormat/>
    <w:locked/>
    <w:rsid w:val="004067F4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qFormat/>
    <w:locked/>
    <w:rsid w:val="000E2740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0E2740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locked/>
    <w:rsid w:val="00AD61BD"/>
    <w:rPr>
      <w:rFonts w:ascii="Times New Roman" w:hAnsi="Times New Roman"/>
      <w:lang w:val="en-GB" w:eastAsia="en-US"/>
    </w:rPr>
  </w:style>
  <w:style w:type="character" w:customStyle="1" w:styleId="10">
    <w:name w:val="标题 1 字符"/>
    <w:basedOn w:val="a0"/>
    <w:link w:val="1"/>
    <w:rsid w:val="00AF0CC9"/>
    <w:rPr>
      <w:rFonts w:ascii="Arial" w:hAnsi="Arial"/>
      <w:sz w:val="36"/>
      <w:lang w:val="en-GB" w:eastAsia="en-US"/>
    </w:rPr>
  </w:style>
  <w:style w:type="character" w:customStyle="1" w:styleId="TACChar">
    <w:name w:val="TAC Char"/>
    <w:link w:val="TAC"/>
    <w:qFormat/>
    <w:rsid w:val="00247698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247698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E75843"/>
  </w:style>
  <w:style w:type="paragraph" w:customStyle="1" w:styleId="Guidance">
    <w:name w:val="Guidance"/>
    <w:basedOn w:val="a"/>
    <w:rsid w:val="00E75843"/>
    <w:rPr>
      <w:i/>
      <w:color w:val="0000FF"/>
    </w:rPr>
  </w:style>
  <w:style w:type="table" w:styleId="afa">
    <w:name w:val="Table Grid"/>
    <w:basedOn w:val="a1"/>
    <w:uiPriority w:val="39"/>
    <w:rsid w:val="00E75843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b">
    <w:name w:val="Unresolved Mention"/>
    <w:uiPriority w:val="99"/>
    <w:semiHidden/>
    <w:unhideWhenUsed/>
    <w:rsid w:val="00E75843"/>
    <w:rPr>
      <w:color w:val="605E5C"/>
      <w:shd w:val="clear" w:color="auto" w:fill="E1DFDD"/>
    </w:rPr>
  </w:style>
  <w:style w:type="character" w:customStyle="1" w:styleId="af3">
    <w:name w:val="批注框文本 字符"/>
    <w:basedOn w:val="a0"/>
    <w:link w:val="af2"/>
    <w:rsid w:val="00E75843"/>
    <w:rPr>
      <w:rFonts w:ascii="Tahoma" w:hAnsi="Tahoma" w:cs="Tahoma"/>
      <w:sz w:val="16"/>
      <w:szCs w:val="16"/>
      <w:lang w:val="en-GB" w:eastAsia="en-US"/>
    </w:rPr>
  </w:style>
  <w:style w:type="paragraph" w:styleId="afc">
    <w:name w:val="Bibliography"/>
    <w:basedOn w:val="a"/>
    <w:next w:val="a"/>
    <w:uiPriority w:val="37"/>
    <w:semiHidden/>
    <w:unhideWhenUsed/>
    <w:rsid w:val="00E75843"/>
  </w:style>
  <w:style w:type="paragraph" w:styleId="afd">
    <w:name w:val="Block Text"/>
    <w:basedOn w:val="a"/>
    <w:rsid w:val="00E75843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afe">
    <w:name w:val="Body Text"/>
    <w:basedOn w:val="a"/>
    <w:link w:val="aff"/>
    <w:rsid w:val="00E75843"/>
    <w:pPr>
      <w:spacing w:after="120"/>
    </w:pPr>
  </w:style>
  <w:style w:type="character" w:customStyle="1" w:styleId="aff">
    <w:name w:val="正文文本 字符"/>
    <w:basedOn w:val="a0"/>
    <w:link w:val="afe"/>
    <w:rsid w:val="00E75843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6"/>
    <w:rsid w:val="00E75843"/>
    <w:pPr>
      <w:spacing w:after="120" w:line="480" w:lineRule="auto"/>
    </w:pPr>
  </w:style>
  <w:style w:type="character" w:customStyle="1" w:styleId="26">
    <w:name w:val="正文文本 2 字符"/>
    <w:basedOn w:val="a0"/>
    <w:link w:val="25"/>
    <w:rsid w:val="00E75843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5"/>
    <w:rsid w:val="00E75843"/>
    <w:pPr>
      <w:spacing w:after="120"/>
    </w:pPr>
    <w:rPr>
      <w:sz w:val="16"/>
      <w:szCs w:val="16"/>
    </w:rPr>
  </w:style>
  <w:style w:type="character" w:customStyle="1" w:styleId="35">
    <w:name w:val="正文文本 3 字符"/>
    <w:basedOn w:val="a0"/>
    <w:link w:val="34"/>
    <w:rsid w:val="00E75843"/>
    <w:rPr>
      <w:rFonts w:ascii="Times New Roman" w:hAnsi="Times New Roman"/>
      <w:sz w:val="16"/>
      <w:szCs w:val="16"/>
      <w:lang w:val="en-GB" w:eastAsia="en-US"/>
    </w:rPr>
  </w:style>
  <w:style w:type="paragraph" w:styleId="aff0">
    <w:name w:val="Body Text First Indent"/>
    <w:basedOn w:val="afe"/>
    <w:link w:val="aff1"/>
    <w:rsid w:val="00E75843"/>
    <w:pPr>
      <w:spacing w:after="180"/>
      <w:ind w:firstLine="360"/>
    </w:pPr>
  </w:style>
  <w:style w:type="character" w:customStyle="1" w:styleId="aff1">
    <w:name w:val="正文文本首行缩进 字符"/>
    <w:basedOn w:val="aff"/>
    <w:link w:val="aff0"/>
    <w:rsid w:val="00E75843"/>
    <w:rPr>
      <w:rFonts w:ascii="Times New Roman" w:hAnsi="Times New Roman"/>
      <w:lang w:val="en-GB" w:eastAsia="en-US"/>
    </w:rPr>
  </w:style>
  <w:style w:type="paragraph" w:styleId="aff2">
    <w:name w:val="Body Text Indent"/>
    <w:basedOn w:val="a"/>
    <w:link w:val="aff3"/>
    <w:rsid w:val="00E75843"/>
    <w:pPr>
      <w:spacing w:after="120"/>
      <w:ind w:left="283"/>
    </w:pPr>
  </w:style>
  <w:style w:type="character" w:customStyle="1" w:styleId="aff3">
    <w:name w:val="正文文本缩进 字符"/>
    <w:basedOn w:val="a0"/>
    <w:link w:val="aff2"/>
    <w:rsid w:val="00E75843"/>
    <w:rPr>
      <w:rFonts w:ascii="Times New Roman" w:hAnsi="Times New Roman"/>
      <w:lang w:val="en-GB" w:eastAsia="en-US"/>
    </w:rPr>
  </w:style>
  <w:style w:type="paragraph" w:styleId="27">
    <w:name w:val="Body Text First Indent 2"/>
    <w:basedOn w:val="aff2"/>
    <w:link w:val="28"/>
    <w:rsid w:val="00E75843"/>
    <w:pPr>
      <w:spacing w:after="180"/>
      <w:ind w:left="360" w:firstLine="360"/>
    </w:pPr>
  </w:style>
  <w:style w:type="character" w:customStyle="1" w:styleId="28">
    <w:name w:val="正文文本首行缩进 2 字符"/>
    <w:basedOn w:val="aff3"/>
    <w:link w:val="27"/>
    <w:rsid w:val="00E75843"/>
    <w:rPr>
      <w:rFonts w:ascii="Times New Roman" w:hAnsi="Times New Roman"/>
      <w:lang w:val="en-GB" w:eastAsia="en-US"/>
    </w:rPr>
  </w:style>
  <w:style w:type="paragraph" w:styleId="29">
    <w:name w:val="Body Text Indent 2"/>
    <w:basedOn w:val="a"/>
    <w:link w:val="2a"/>
    <w:rsid w:val="00E75843"/>
    <w:pPr>
      <w:spacing w:after="120" w:line="480" w:lineRule="auto"/>
      <w:ind w:left="283"/>
    </w:pPr>
  </w:style>
  <w:style w:type="character" w:customStyle="1" w:styleId="2a">
    <w:name w:val="正文文本缩进 2 字符"/>
    <w:basedOn w:val="a0"/>
    <w:link w:val="29"/>
    <w:rsid w:val="00E75843"/>
    <w:rPr>
      <w:rFonts w:ascii="Times New Roman" w:hAnsi="Times New Roman"/>
      <w:lang w:val="en-GB" w:eastAsia="en-US"/>
    </w:rPr>
  </w:style>
  <w:style w:type="paragraph" w:styleId="36">
    <w:name w:val="Body Text Indent 3"/>
    <w:basedOn w:val="a"/>
    <w:link w:val="37"/>
    <w:rsid w:val="00E75843"/>
    <w:pPr>
      <w:spacing w:after="120"/>
      <w:ind w:left="283"/>
    </w:pPr>
    <w:rPr>
      <w:sz w:val="16"/>
      <w:szCs w:val="16"/>
    </w:rPr>
  </w:style>
  <w:style w:type="character" w:customStyle="1" w:styleId="37">
    <w:name w:val="正文文本缩进 3 字符"/>
    <w:basedOn w:val="a0"/>
    <w:link w:val="36"/>
    <w:rsid w:val="00E75843"/>
    <w:rPr>
      <w:rFonts w:ascii="Times New Roman" w:hAnsi="Times New Roman"/>
      <w:sz w:val="16"/>
      <w:szCs w:val="16"/>
      <w:lang w:val="en-GB" w:eastAsia="en-US"/>
    </w:rPr>
  </w:style>
  <w:style w:type="paragraph" w:styleId="aff4">
    <w:name w:val="caption"/>
    <w:basedOn w:val="a"/>
    <w:next w:val="a"/>
    <w:unhideWhenUsed/>
    <w:qFormat/>
    <w:rsid w:val="00E75843"/>
    <w:pPr>
      <w:spacing w:after="200"/>
    </w:pPr>
    <w:rPr>
      <w:i/>
      <w:iCs/>
      <w:color w:val="1F497D" w:themeColor="text2"/>
      <w:sz w:val="18"/>
      <w:szCs w:val="18"/>
    </w:rPr>
  </w:style>
  <w:style w:type="paragraph" w:styleId="aff5">
    <w:name w:val="Closing"/>
    <w:basedOn w:val="a"/>
    <w:link w:val="aff6"/>
    <w:rsid w:val="00E75843"/>
    <w:pPr>
      <w:spacing w:after="0"/>
      <w:ind w:left="4252"/>
    </w:pPr>
  </w:style>
  <w:style w:type="character" w:customStyle="1" w:styleId="aff6">
    <w:name w:val="结束语 字符"/>
    <w:basedOn w:val="a0"/>
    <w:link w:val="aff5"/>
    <w:rsid w:val="00E75843"/>
    <w:rPr>
      <w:rFonts w:ascii="Times New Roman" w:hAnsi="Times New Roman"/>
      <w:lang w:val="en-GB" w:eastAsia="en-US"/>
    </w:rPr>
  </w:style>
  <w:style w:type="character" w:customStyle="1" w:styleId="af0">
    <w:name w:val="批注文字 字符"/>
    <w:basedOn w:val="a0"/>
    <w:link w:val="af"/>
    <w:rsid w:val="00E75843"/>
    <w:rPr>
      <w:rFonts w:ascii="Times New Roman" w:hAnsi="Times New Roman"/>
      <w:lang w:val="en-GB" w:eastAsia="en-US"/>
    </w:rPr>
  </w:style>
  <w:style w:type="character" w:customStyle="1" w:styleId="af5">
    <w:name w:val="批注主题 字符"/>
    <w:basedOn w:val="af0"/>
    <w:link w:val="af4"/>
    <w:rsid w:val="00E75843"/>
    <w:rPr>
      <w:rFonts w:ascii="Times New Roman" w:hAnsi="Times New Roman"/>
      <w:b/>
      <w:bCs/>
      <w:lang w:val="en-GB" w:eastAsia="en-US"/>
    </w:rPr>
  </w:style>
  <w:style w:type="paragraph" w:styleId="aff7">
    <w:name w:val="Date"/>
    <w:basedOn w:val="a"/>
    <w:next w:val="a"/>
    <w:link w:val="aff8"/>
    <w:rsid w:val="00E75843"/>
  </w:style>
  <w:style w:type="character" w:customStyle="1" w:styleId="aff8">
    <w:name w:val="日期 字符"/>
    <w:basedOn w:val="a0"/>
    <w:link w:val="aff7"/>
    <w:rsid w:val="00E75843"/>
    <w:rPr>
      <w:rFonts w:ascii="Times New Roman" w:hAnsi="Times New Roman"/>
      <w:lang w:val="en-GB" w:eastAsia="en-US"/>
    </w:rPr>
  </w:style>
  <w:style w:type="character" w:customStyle="1" w:styleId="af7">
    <w:name w:val="文档结构图 字符"/>
    <w:basedOn w:val="a0"/>
    <w:link w:val="af6"/>
    <w:rsid w:val="00E75843"/>
    <w:rPr>
      <w:rFonts w:ascii="Tahoma" w:hAnsi="Tahoma" w:cs="Tahoma"/>
      <w:shd w:val="clear" w:color="auto" w:fill="000080"/>
      <w:lang w:val="en-GB" w:eastAsia="en-US"/>
    </w:rPr>
  </w:style>
  <w:style w:type="paragraph" w:styleId="aff9">
    <w:name w:val="E-mail Signature"/>
    <w:basedOn w:val="a"/>
    <w:link w:val="affa"/>
    <w:rsid w:val="00E75843"/>
    <w:pPr>
      <w:spacing w:after="0"/>
    </w:pPr>
  </w:style>
  <w:style w:type="character" w:customStyle="1" w:styleId="affa">
    <w:name w:val="电子邮件签名 字符"/>
    <w:basedOn w:val="a0"/>
    <w:link w:val="aff9"/>
    <w:rsid w:val="00E75843"/>
    <w:rPr>
      <w:rFonts w:ascii="Times New Roman" w:hAnsi="Times New Roman"/>
      <w:lang w:val="en-GB" w:eastAsia="en-US"/>
    </w:rPr>
  </w:style>
  <w:style w:type="paragraph" w:styleId="affb">
    <w:name w:val="endnote text"/>
    <w:basedOn w:val="a"/>
    <w:link w:val="affc"/>
    <w:rsid w:val="00E75843"/>
    <w:pPr>
      <w:spacing w:after="0"/>
    </w:pPr>
  </w:style>
  <w:style w:type="character" w:customStyle="1" w:styleId="affc">
    <w:name w:val="尾注文本 字符"/>
    <w:basedOn w:val="a0"/>
    <w:link w:val="affb"/>
    <w:rsid w:val="00E75843"/>
    <w:rPr>
      <w:rFonts w:ascii="Times New Roman" w:hAnsi="Times New Roman"/>
      <w:lang w:val="en-GB" w:eastAsia="en-US"/>
    </w:rPr>
  </w:style>
  <w:style w:type="paragraph" w:styleId="affd">
    <w:name w:val="envelope address"/>
    <w:basedOn w:val="a"/>
    <w:rsid w:val="00E75843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e">
    <w:name w:val="envelope return"/>
    <w:basedOn w:val="a"/>
    <w:rsid w:val="00E75843"/>
    <w:pPr>
      <w:spacing w:after="0"/>
    </w:pPr>
    <w:rPr>
      <w:rFonts w:asciiTheme="majorHAnsi" w:eastAsiaTheme="majorEastAsia" w:hAnsiTheme="majorHAnsi" w:cstheme="majorBidi"/>
    </w:rPr>
  </w:style>
  <w:style w:type="character" w:customStyle="1" w:styleId="a8">
    <w:name w:val="脚注文本 字符"/>
    <w:basedOn w:val="a0"/>
    <w:link w:val="a7"/>
    <w:rsid w:val="00E75843"/>
    <w:rPr>
      <w:rFonts w:ascii="Times New Roman" w:hAnsi="Times New Roman"/>
      <w:sz w:val="16"/>
      <w:lang w:val="en-GB" w:eastAsia="en-US"/>
    </w:rPr>
  </w:style>
  <w:style w:type="paragraph" w:styleId="HTML">
    <w:name w:val="HTML Address"/>
    <w:basedOn w:val="a"/>
    <w:link w:val="HTML0"/>
    <w:rsid w:val="00E75843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rsid w:val="00E75843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rsid w:val="00E75843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rsid w:val="00E75843"/>
    <w:rPr>
      <w:rFonts w:ascii="Consolas" w:hAnsi="Consolas"/>
      <w:lang w:val="en-GB" w:eastAsia="en-US"/>
    </w:rPr>
  </w:style>
  <w:style w:type="paragraph" w:styleId="38">
    <w:name w:val="index 3"/>
    <w:basedOn w:val="a"/>
    <w:next w:val="a"/>
    <w:rsid w:val="00E75843"/>
    <w:pPr>
      <w:spacing w:after="0"/>
      <w:ind w:left="600" w:hanging="200"/>
    </w:pPr>
  </w:style>
  <w:style w:type="paragraph" w:styleId="44">
    <w:name w:val="index 4"/>
    <w:basedOn w:val="a"/>
    <w:next w:val="a"/>
    <w:rsid w:val="00E75843"/>
    <w:pPr>
      <w:spacing w:after="0"/>
      <w:ind w:left="800" w:hanging="200"/>
    </w:pPr>
  </w:style>
  <w:style w:type="paragraph" w:styleId="54">
    <w:name w:val="index 5"/>
    <w:basedOn w:val="a"/>
    <w:next w:val="a"/>
    <w:rsid w:val="00E75843"/>
    <w:pPr>
      <w:spacing w:after="0"/>
      <w:ind w:left="1000" w:hanging="200"/>
    </w:pPr>
  </w:style>
  <w:style w:type="paragraph" w:styleId="61">
    <w:name w:val="index 6"/>
    <w:basedOn w:val="a"/>
    <w:next w:val="a"/>
    <w:rsid w:val="00E75843"/>
    <w:pPr>
      <w:spacing w:after="0"/>
      <w:ind w:left="1200" w:hanging="200"/>
    </w:pPr>
  </w:style>
  <w:style w:type="paragraph" w:styleId="71">
    <w:name w:val="index 7"/>
    <w:basedOn w:val="a"/>
    <w:next w:val="a"/>
    <w:rsid w:val="00E75843"/>
    <w:pPr>
      <w:spacing w:after="0"/>
      <w:ind w:left="1400" w:hanging="200"/>
    </w:pPr>
  </w:style>
  <w:style w:type="paragraph" w:styleId="81">
    <w:name w:val="index 8"/>
    <w:basedOn w:val="a"/>
    <w:next w:val="a"/>
    <w:rsid w:val="00E75843"/>
    <w:pPr>
      <w:spacing w:after="0"/>
      <w:ind w:left="1600" w:hanging="200"/>
    </w:pPr>
  </w:style>
  <w:style w:type="paragraph" w:styleId="91">
    <w:name w:val="index 9"/>
    <w:basedOn w:val="a"/>
    <w:next w:val="a"/>
    <w:rsid w:val="00E75843"/>
    <w:pPr>
      <w:spacing w:after="0"/>
      <w:ind w:left="1800" w:hanging="200"/>
    </w:pPr>
  </w:style>
  <w:style w:type="paragraph" w:styleId="afff">
    <w:name w:val="index heading"/>
    <w:basedOn w:val="a"/>
    <w:next w:val="11"/>
    <w:rsid w:val="00E75843"/>
    <w:rPr>
      <w:rFonts w:asciiTheme="majorHAnsi" w:eastAsiaTheme="majorEastAsia" w:hAnsiTheme="majorHAnsi" w:cstheme="majorBidi"/>
      <w:b/>
      <w:bCs/>
    </w:rPr>
  </w:style>
  <w:style w:type="paragraph" w:styleId="afff0">
    <w:name w:val="Intense Quote"/>
    <w:basedOn w:val="a"/>
    <w:next w:val="a"/>
    <w:link w:val="afff1"/>
    <w:uiPriority w:val="30"/>
    <w:qFormat/>
    <w:rsid w:val="00E75843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f1">
    <w:name w:val="明显引用 字符"/>
    <w:basedOn w:val="a0"/>
    <w:link w:val="afff0"/>
    <w:uiPriority w:val="30"/>
    <w:rsid w:val="00E75843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f2">
    <w:name w:val="List Continue"/>
    <w:basedOn w:val="a"/>
    <w:rsid w:val="00E75843"/>
    <w:pPr>
      <w:spacing w:after="120"/>
      <w:ind w:left="283"/>
      <w:contextualSpacing/>
    </w:pPr>
  </w:style>
  <w:style w:type="paragraph" w:styleId="2b">
    <w:name w:val="List Continue 2"/>
    <w:basedOn w:val="a"/>
    <w:rsid w:val="00E75843"/>
    <w:pPr>
      <w:spacing w:after="120"/>
      <w:ind w:left="566"/>
      <w:contextualSpacing/>
    </w:pPr>
  </w:style>
  <w:style w:type="paragraph" w:styleId="39">
    <w:name w:val="List Continue 3"/>
    <w:basedOn w:val="a"/>
    <w:rsid w:val="00E75843"/>
    <w:pPr>
      <w:spacing w:after="120"/>
      <w:ind w:left="849"/>
      <w:contextualSpacing/>
    </w:pPr>
  </w:style>
  <w:style w:type="paragraph" w:styleId="45">
    <w:name w:val="List Continue 4"/>
    <w:basedOn w:val="a"/>
    <w:rsid w:val="00E75843"/>
    <w:pPr>
      <w:spacing w:after="120"/>
      <w:ind w:left="1132"/>
      <w:contextualSpacing/>
    </w:pPr>
  </w:style>
  <w:style w:type="paragraph" w:styleId="55">
    <w:name w:val="List Continue 5"/>
    <w:basedOn w:val="a"/>
    <w:rsid w:val="00E75843"/>
    <w:pPr>
      <w:spacing w:after="120"/>
      <w:ind w:left="1415"/>
      <w:contextualSpacing/>
    </w:pPr>
  </w:style>
  <w:style w:type="paragraph" w:styleId="3">
    <w:name w:val="List Number 3"/>
    <w:basedOn w:val="a"/>
    <w:rsid w:val="00E75843"/>
    <w:pPr>
      <w:numPr>
        <w:numId w:val="15"/>
      </w:numPr>
      <w:tabs>
        <w:tab w:val="clear" w:pos="926"/>
        <w:tab w:val="num" w:pos="360"/>
      </w:tabs>
      <w:ind w:left="360"/>
      <w:contextualSpacing/>
    </w:pPr>
  </w:style>
  <w:style w:type="paragraph" w:styleId="4">
    <w:name w:val="List Number 4"/>
    <w:basedOn w:val="a"/>
    <w:rsid w:val="00E75843"/>
    <w:pPr>
      <w:numPr>
        <w:numId w:val="16"/>
      </w:numPr>
      <w:tabs>
        <w:tab w:val="clear" w:pos="1209"/>
      </w:tabs>
      <w:ind w:left="360"/>
      <w:contextualSpacing/>
    </w:pPr>
  </w:style>
  <w:style w:type="paragraph" w:styleId="5">
    <w:name w:val="List Number 5"/>
    <w:basedOn w:val="a"/>
    <w:rsid w:val="00E75843"/>
    <w:pPr>
      <w:numPr>
        <w:numId w:val="17"/>
      </w:numPr>
      <w:tabs>
        <w:tab w:val="clear" w:pos="1492"/>
      </w:tabs>
      <w:ind w:left="0" w:firstLine="0"/>
      <w:contextualSpacing/>
    </w:pPr>
  </w:style>
  <w:style w:type="paragraph" w:styleId="afff3">
    <w:name w:val="macro"/>
    <w:link w:val="afff4"/>
    <w:rsid w:val="00E7584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afff4">
    <w:name w:val="宏文本 字符"/>
    <w:basedOn w:val="a0"/>
    <w:link w:val="afff3"/>
    <w:rsid w:val="00E75843"/>
    <w:rPr>
      <w:rFonts w:ascii="Consolas" w:hAnsi="Consolas"/>
      <w:lang w:val="en-GB" w:eastAsia="en-US"/>
    </w:rPr>
  </w:style>
  <w:style w:type="paragraph" w:styleId="afff5">
    <w:name w:val="Message Header"/>
    <w:basedOn w:val="a"/>
    <w:link w:val="afff6"/>
    <w:rsid w:val="00E7584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f6">
    <w:name w:val="信息标题 字符"/>
    <w:basedOn w:val="a0"/>
    <w:link w:val="afff5"/>
    <w:rsid w:val="00E75843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f7">
    <w:name w:val="No Spacing"/>
    <w:uiPriority w:val="1"/>
    <w:qFormat/>
    <w:rsid w:val="00E75843"/>
    <w:rPr>
      <w:rFonts w:ascii="Times New Roman" w:hAnsi="Times New Roman"/>
      <w:lang w:val="en-GB" w:eastAsia="en-US"/>
    </w:rPr>
  </w:style>
  <w:style w:type="paragraph" w:styleId="afff8">
    <w:name w:val="Normal (Web)"/>
    <w:basedOn w:val="a"/>
    <w:rsid w:val="00E75843"/>
    <w:rPr>
      <w:sz w:val="24"/>
      <w:szCs w:val="24"/>
    </w:rPr>
  </w:style>
  <w:style w:type="paragraph" w:styleId="afff9">
    <w:name w:val="Normal Indent"/>
    <w:basedOn w:val="a"/>
    <w:rsid w:val="00E75843"/>
    <w:pPr>
      <w:ind w:left="720"/>
    </w:pPr>
  </w:style>
  <w:style w:type="paragraph" w:styleId="afffa">
    <w:name w:val="Note Heading"/>
    <w:basedOn w:val="a"/>
    <w:next w:val="a"/>
    <w:link w:val="afffb"/>
    <w:rsid w:val="00E75843"/>
    <w:pPr>
      <w:spacing w:after="0"/>
    </w:pPr>
  </w:style>
  <w:style w:type="character" w:customStyle="1" w:styleId="afffb">
    <w:name w:val="注释标题 字符"/>
    <w:basedOn w:val="a0"/>
    <w:link w:val="afffa"/>
    <w:rsid w:val="00E75843"/>
    <w:rPr>
      <w:rFonts w:ascii="Times New Roman" w:hAnsi="Times New Roman"/>
      <w:lang w:val="en-GB" w:eastAsia="en-US"/>
    </w:rPr>
  </w:style>
  <w:style w:type="paragraph" w:styleId="afffc">
    <w:name w:val="Plain Text"/>
    <w:basedOn w:val="a"/>
    <w:link w:val="afffd"/>
    <w:uiPriority w:val="99"/>
    <w:rsid w:val="00E75843"/>
    <w:pPr>
      <w:spacing w:after="0"/>
    </w:pPr>
    <w:rPr>
      <w:rFonts w:ascii="Consolas" w:hAnsi="Consolas"/>
      <w:sz w:val="21"/>
      <w:szCs w:val="21"/>
    </w:rPr>
  </w:style>
  <w:style w:type="character" w:customStyle="1" w:styleId="afffd">
    <w:name w:val="纯文本 字符"/>
    <w:basedOn w:val="a0"/>
    <w:link w:val="afffc"/>
    <w:uiPriority w:val="99"/>
    <w:rsid w:val="00E75843"/>
    <w:rPr>
      <w:rFonts w:ascii="Consolas" w:hAnsi="Consolas"/>
      <w:sz w:val="21"/>
      <w:szCs w:val="21"/>
      <w:lang w:val="en-GB" w:eastAsia="en-US"/>
    </w:rPr>
  </w:style>
  <w:style w:type="paragraph" w:styleId="afffe">
    <w:name w:val="Quote"/>
    <w:basedOn w:val="a"/>
    <w:next w:val="a"/>
    <w:link w:val="affff"/>
    <w:uiPriority w:val="29"/>
    <w:qFormat/>
    <w:rsid w:val="00E75843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f">
    <w:name w:val="引用 字符"/>
    <w:basedOn w:val="a0"/>
    <w:link w:val="afffe"/>
    <w:uiPriority w:val="29"/>
    <w:rsid w:val="00E75843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ff0">
    <w:name w:val="Salutation"/>
    <w:basedOn w:val="a"/>
    <w:next w:val="a"/>
    <w:link w:val="affff1"/>
    <w:rsid w:val="00E75843"/>
  </w:style>
  <w:style w:type="character" w:customStyle="1" w:styleId="affff1">
    <w:name w:val="称呼 字符"/>
    <w:basedOn w:val="a0"/>
    <w:link w:val="affff0"/>
    <w:rsid w:val="00E75843"/>
    <w:rPr>
      <w:rFonts w:ascii="Times New Roman" w:hAnsi="Times New Roman"/>
      <w:lang w:val="en-GB" w:eastAsia="en-US"/>
    </w:rPr>
  </w:style>
  <w:style w:type="paragraph" w:styleId="affff2">
    <w:name w:val="Signature"/>
    <w:basedOn w:val="a"/>
    <w:link w:val="affff3"/>
    <w:rsid w:val="00E75843"/>
    <w:pPr>
      <w:spacing w:after="0"/>
      <w:ind w:left="4252"/>
    </w:pPr>
  </w:style>
  <w:style w:type="character" w:customStyle="1" w:styleId="affff3">
    <w:name w:val="签名 字符"/>
    <w:basedOn w:val="a0"/>
    <w:link w:val="affff2"/>
    <w:rsid w:val="00E75843"/>
    <w:rPr>
      <w:rFonts w:ascii="Times New Roman" w:hAnsi="Times New Roman"/>
      <w:lang w:val="en-GB" w:eastAsia="en-US"/>
    </w:rPr>
  </w:style>
  <w:style w:type="paragraph" w:styleId="affff4">
    <w:name w:val="Subtitle"/>
    <w:basedOn w:val="a"/>
    <w:next w:val="a"/>
    <w:link w:val="affff5"/>
    <w:qFormat/>
    <w:rsid w:val="00E75843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f5">
    <w:name w:val="副标题 字符"/>
    <w:basedOn w:val="a0"/>
    <w:link w:val="affff4"/>
    <w:rsid w:val="00E75843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f6">
    <w:name w:val="table of authorities"/>
    <w:basedOn w:val="a"/>
    <w:next w:val="a"/>
    <w:rsid w:val="00E75843"/>
    <w:pPr>
      <w:spacing w:after="0"/>
      <w:ind w:left="200" w:hanging="200"/>
    </w:pPr>
  </w:style>
  <w:style w:type="paragraph" w:styleId="affff7">
    <w:name w:val="table of figures"/>
    <w:basedOn w:val="a"/>
    <w:next w:val="a"/>
    <w:rsid w:val="00E75843"/>
    <w:pPr>
      <w:spacing w:after="0"/>
    </w:pPr>
  </w:style>
  <w:style w:type="paragraph" w:styleId="affff8">
    <w:name w:val="Title"/>
    <w:basedOn w:val="a"/>
    <w:next w:val="a"/>
    <w:link w:val="affff9"/>
    <w:qFormat/>
    <w:rsid w:val="00E75843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9">
    <w:name w:val="标题 字符"/>
    <w:basedOn w:val="a0"/>
    <w:link w:val="affff8"/>
    <w:rsid w:val="00E75843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a">
    <w:name w:val="toa heading"/>
    <w:basedOn w:val="a"/>
    <w:next w:val="a"/>
    <w:rsid w:val="00E75843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E75843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20">
    <w:name w:val="标题 2 字符"/>
    <w:basedOn w:val="a0"/>
    <w:link w:val="2"/>
    <w:rsid w:val="00E75843"/>
    <w:rPr>
      <w:rFonts w:ascii="Arial" w:hAnsi="Arial"/>
      <w:sz w:val="32"/>
      <w:lang w:val="en-GB" w:eastAsia="en-US"/>
    </w:rPr>
  </w:style>
  <w:style w:type="character" w:customStyle="1" w:styleId="31">
    <w:name w:val="标题 3 字符"/>
    <w:basedOn w:val="a0"/>
    <w:link w:val="30"/>
    <w:rsid w:val="00E75843"/>
    <w:rPr>
      <w:rFonts w:ascii="Arial" w:hAnsi="Arial"/>
      <w:sz w:val="28"/>
      <w:lang w:val="en-GB" w:eastAsia="en-US"/>
    </w:rPr>
  </w:style>
  <w:style w:type="character" w:customStyle="1" w:styleId="41">
    <w:name w:val="标题 4 字符"/>
    <w:basedOn w:val="a0"/>
    <w:link w:val="40"/>
    <w:rsid w:val="00E75843"/>
    <w:rPr>
      <w:rFonts w:ascii="Arial" w:hAnsi="Arial"/>
      <w:sz w:val="24"/>
      <w:lang w:val="en-GB" w:eastAsia="en-US"/>
    </w:rPr>
  </w:style>
  <w:style w:type="character" w:customStyle="1" w:styleId="51">
    <w:name w:val="标题 5 字符"/>
    <w:basedOn w:val="a0"/>
    <w:link w:val="50"/>
    <w:rsid w:val="00E75843"/>
    <w:rPr>
      <w:rFonts w:ascii="Arial" w:hAnsi="Arial"/>
      <w:sz w:val="22"/>
      <w:lang w:val="en-GB" w:eastAsia="en-US"/>
    </w:rPr>
  </w:style>
  <w:style w:type="character" w:customStyle="1" w:styleId="60">
    <w:name w:val="标题 6 字符"/>
    <w:basedOn w:val="a0"/>
    <w:link w:val="6"/>
    <w:rsid w:val="00E75843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E75843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E75843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E75843"/>
    <w:rPr>
      <w:rFonts w:ascii="Arial" w:hAnsi="Arial"/>
      <w:sz w:val="36"/>
      <w:lang w:val="en-GB" w:eastAsia="en-US"/>
    </w:rPr>
  </w:style>
  <w:style w:type="character" w:customStyle="1" w:styleId="a5">
    <w:name w:val="页眉 字符"/>
    <w:basedOn w:val="a0"/>
    <w:link w:val="a4"/>
    <w:rsid w:val="00E75843"/>
    <w:rPr>
      <w:rFonts w:ascii="Arial" w:hAnsi="Arial"/>
      <w:b/>
      <w:noProof/>
      <w:sz w:val="18"/>
      <w:lang w:val="en-GB" w:eastAsia="en-US"/>
    </w:rPr>
  </w:style>
  <w:style w:type="character" w:customStyle="1" w:styleId="ac">
    <w:name w:val="页脚 字符"/>
    <w:basedOn w:val="a0"/>
    <w:link w:val="ab"/>
    <w:rsid w:val="00E75843"/>
    <w:rPr>
      <w:rFonts w:ascii="Arial" w:hAnsi="Arial"/>
      <w:b/>
      <w:i/>
      <w:noProof/>
      <w:sz w:val="18"/>
      <w:lang w:val="en-GB" w:eastAsia="en-US"/>
    </w:rPr>
  </w:style>
  <w:style w:type="character" w:customStyle="1" w:styleId="12">
    <w:name w:val="未处理的提及1"/>
    <w:uiPriority w:val="99"/>
    <w:semiHidden/>
    <w:unhideWhenUsed/>
    <w:rsid w:val="00E75843"/>
    <w:rPr>
      <w:color w:val="605E5C"/>
      <w:shd w:val="clear" w:color="auto" w:fill="E1DFDD"/>
    </w:rPr>
  </w:style>
  <w:style w:type="character" w:customStyle="1" w:styleId="NOChar">
    <w:name w:val="NO Char"/>
    <w:locked/>
    <w:rsid w:val="00E75843"/>
    <w:rPr>
      <w:lang w:eastAsia="en-US"/>
    </w:rPr>
  </w:style>
  <w:style w:type="character" w:customStyle="1" w:styleId="TAHCar">
    <w:name w:val="TAH Car"/>
    <w:rsid w:val="00E75843"/>
    <w:rPr>
      <w:rFonts w:ascii="Arial" w:hAnsi="Arial"/>
      <w:b/>
      <w:sz w:val="18"/>
      <w:lang w:val="en-GB" w:eastAsia="en-US"/>
    </w:rPr>
  </w:style>
  <w:style w:type="character" w:customStyle="1" w:styleId="EditorsNoteCharChar">
    <w:name w:val="Editor's Note Char Char"/>
    <w:link w:val="EditorsNote"/>
    <w:rsid w:val="00E75843"/>
    <w:rPr>
      <w:rFonts w:ascii="Times New Roman" w:hAnsi="Times New Roman"/>
      <w:color w:val="FF0000"/>
      <w:lang w:val="en-GB" w:eastAsia="en-US"/>
    </w:rPr>
  </w:style>
  <w:style w:type="character" w:customStyle="1" w:styleId="st">
    <w:name w:val="st"/>
    <w:rsid w:val="00E75843"/>
  </w:style>
  <w:style w:type="paragraph" w:customStyle="1" w:styleId="m216113901552225498gmail-pl">
    <w:name w:val="m_216113901552225498gmail-pl"/>
    <w:basedOn w:val="a"/>
    <w:rsid w:val="00E75843"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  <w:lang w:eastAsia="it-IT"/>
    </w:rPr>
  </w:style>
  <w:style w:type="paragraph" w:customStyle="1" w:styleId="m-4213127826822988581th">
    <w:name w:val="m_-4213127826822988581th"/>
    <w:basedOn w:val="a"/>
    <w:rsid w:val="00E75843"/>
    <w:pPr>
      <w:spacing w:before="100" w:beforeAutospacing="1" w:after="100" w:afterAutospacing="1"/>
    </w:pPr>
    <w:rPr>
      <w:rFonts w:eastAsia="等线"/>
      <w:sz w:val="24"/>
      <w:szCs w:val="24"/>
      <w:lang w:eastAsia="en-GB"/>
    </w:rPr>
  </w:style>
  <w:style w:type="paragraph" w:customStyle="1" w:styleId="m-4213127826822988581tah">
    <w:name w:val="m_-4213127826822988581tah"/>
    <w:basedOn w:val="a"/>
    <w:rsid w:val="00E75843"/>
    <w:pPr>
      <w:spacing w:before="100" w:beforeAutospacing="1" w:after="100" w:afterAutospacing="1"/>
    </w:pPr>
    <w:rPr>
      <w:rFonts w:eastAsia="等线"/>
      <w:sz w:val="24"/>
      <w:szCs w:val="24"/>
      <w:lang w:eastAsia="en-GB"/>
    </w:rPr>
  </w:style>
  <w:style w:type="paragraph" w:customStyle="1" w:styleId="m-4213127826822988581tal">
    <w:name w:val="m_-4213127826822988581tal"/>
    <w:basedOn w:val="a"/>
    <w:rsid w:val="00E75843"/>
    <w:pPr>
      <w:spacing w:before="100" w:beforeAutospacing="1" w:after="100" w:afterAutospacing="1"/>
    </w:pPr>
    <w:rPr>
      <w:rFonts w:eastAsia="等线"/>
      <w:sz w:val="24"/>
      <w:szCs w:val="24"/>
      <w:lang w:eastAsia="en-GB"/>
    </w:rPr>
  </w:style>
  <w:style w:type="paragraph" w:customStyle="1" w:styleId="m-4213127826822988581editorsnote">
    <w:name w:val="m_-4213127826822988581editorsnote"/>
    <w:basedOn w:val="a"/>
    <w:rsid w:val="00E75843"/>
    <w:pPr>
      <w:spacing w:before="100" w:beforeAutospacing="1" w:after="100" w:afterAutospacing="1"/>
    </w:pPr>
    <w:rPr>
      <w:rFonts w:eastAsia="等线"/>
      <w:sz w:val="24"/>
      <w:szCs w:val="24"/>
      <w:lang w:eastAsia="en-GB"/>
    </w:rPr>
  </w:style>
  <w:style w:type="paragraph" w:customStyle="1" w:styleId="TempNote">
    <w:name w:val="TempNote"/>
    <w:basedOn w:val="a"/>
    <w:qFormat/>
    <w:rsid w:val="00E75843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等线" w:hAnsi="Arial"/>
      <w:i/>
      <w:color w:val="0070C0"/>
    </w:rPr>
  </w:style>
  <w:style w:type="paragraph" w:customStyle="1" w:styleId="TemplateH4">
    <w:name w:val="TemplateH4"/>
    <w:basedOn w:val="a"/>
    <w:qFormat/>
    <w:rsid w:val="00E75843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4"/>
      <w:szCs w:val="24"/>
    </w:rPr>
  </w:style>
  <w:style w:type="paragraph" w:customStyle="1" w:styleId="AltNormal">
    <w:name w:val="AltNormal"/>
    <w:basedOn w:val="a"/>
    <w:link w:val="AltNormalChar"/>
    <w:rsid w:val="00E75843"/>
    <w:pPr>
      <w:spacing w:before="120" w:after="0"/>
    </w:pPr>
    <w:rPr>
      <w:rFonts w:ascii="Arial" w:eastAsia="等线" w:hAnsi="Arial"/>
    </w:rPr>
  </w:style>
  <w:style w:type="character" w:customStyle="1" w:styleId="AltNormalChar">
    <w:name w:val="AltNormal Char"/>
    <w:link w:val="AltNormal"/>
    <w:rsid w:val="00E75843"/>
    <w:rPr>
      <w:rFonts w:ascii="Arial" w:eastAsia="等线" w:hAnsi="Arial"/>
      <w:lang w:val="en-GB" w:eastAsia="en-US"/>
    </w:rPr>
  </w:style>
  <w:style w:type="paragraph" w:customStyle="1" w:styleId="TemplateH3">
    <w:name w:val="TemplateH3"/>
    <w:basedOn w:val="a"/>
    <w:qFormat/>
    <w:rsid w:val="00E75843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E75843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32"/>
      <w:szCs w:val="32"/>
    </w:rPr>
  </w:style>
  <w:style w:type="character" w:customStyle="1" w:styleId="EditorsNoteChar">
    <w:name w:val="Editor's Note Char"/>
    <w:aliases w:val="EN Char"/>
    <w:rsid w:val="00E75843"/>
    <w:rPr>
      <w:color w:val="FF0000"/>
      <w:lang w:eastAsia="en-US"/>
    </w:rPr>
  </w:style>
  <w:style w:type="character" w:customStyle="1" w:styleId="B1Char1">
    <w:name w:val="B1 Char1"/>
    <w:rsid w:val="00E75843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E75843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028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I\Deskto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</TotalTime>
  <Pages>7</Pages>
  <Words>2086</Words>
  <Characters>11896</Characters>
  <Application>Microsoft Office Word</Application>
  <DocSecurity>0</DocSecurity>
  <Lines>99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13955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Xiaomi-r1</cp:lastModifiedBy>
  <cp:revision>4</cp:revision>
  <cp:lastPrinted>1900-01-01T00:00:00Z</cp:lastPrinted>
  <dcterms:created xsi:type="dcterms:W3CDTF">2024-05-30T03:13:00Z</dcterms:created>
  <dcterms:modified xsi:type="dcterms:W3CDTF">2024-05-30T05:19:00Z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&lt;TSG/WG&gt;</vt:lpwstr>
  </property>
  <property fmtid="{D5CDD505-2E9C-101B-9397-08002B2CF9AE}" pid="3" name="MtgSeq">
    <vt:lpwstr>&lt;MTG_SEQ&gt;</vt:lpwstr>
  </property>
  <property fmtid="{D5CDD505-2E9C-101B-9397-08002B2CF9AE}" pid="4" name="Location">
    <vt:lpwstr>&lt;Location&gt;</vt:lpwstr>
  </property>
  <property fmtid="{D5CDD505-2E9C-101B-9397-08002B2CF9AE}" pid="5" name="Country">
    <vt:lpwstr>&lt;Country&gt;</vt:lpwstr>
  </property>
  <property fmtid="{D5CDD505-2E9C-101B-9397-08002B2CF9AE}" pid="6" name="StartDate">
    <vt:lpwstr>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WM5ca32680ccbf11ee8000290a0000280a">
    <vt:lpwstr>CWMAjDhdMB5TddKHXWy/87C7NLRtUm1c4I2UO9aH+eTZnJVgH2vd70W0C2dwOZVS6OT9YhTenOz/pjc5hTfOEpAeg==</vt:lpwstr>
  </property>
</Properties>
</file>